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38EDE2"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r w:rsidR="00F66426">
        <w:fldChar w:fldCharType="begin"/>
      </w:r>
      <w:r w:rsidR="00F66426">
        <w:instrText xml:space="preserve"> DOCPROPERTY  Tdoc#  \* MERGEFORMAT </w:instrText>
      </w:r>
      <w:r w:rsidR="00F66426">
        <w:fldChar w:fldCharType="separate"/>
      </w:r>
      <w:r w:rsidR="005139D1" w:rsidRPr="005139D1">
        <w:rPr>
          <w:b/>
          <w:noProof/>
          <w:sz w:val="28"/>
        </w:rPr>
        <w:t>R4-2408883</w:t>
      </w:r>
      <w:r w:rsidR="00F66426">
        <w:rPr>
          <w:b/>
          <w:noProof/>
          <w:sz w:val="28"/>
        </w:rPr>
        <w:fldChar w:fldCharType="end"/>
      </w:r>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E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B3C53E" w:rsidR="00A86E06" w:rsidRDefault="00A86E06" w:rsidP="00A86E06">
            <w:pPr>
              <w:pStyle w:val="CRCoverPage"/>
              <w:spacing w:after="0"/>
              <w:jc w:val="right"/>
              <w:rPr>
                <w:i/>
                <w:noProof/>
              </w:rPr>
            </w:pPr>
            <w:r>
              <w:rPr>
                <w:i/>
                <w:noProof/>
                <w:sz w:val="14"/>
              </w:rPr>
              <w:t>CR-Form-v12.3</w:t>
            </w:r>
          </w:p>
        </w:tc>
      </w:tr>
      <w:tr w:rsidR="00A86E06" w14:paraId="3FBB62B8" w14:textId="77777777" w:rsidTr="00547111">
        <w:tc>
          <w:tcPr>
            <w:tcW w:w="9641" w:type="dxa"/>
            <w:gridSpan w:val="9"/>
            <w:tcBorders>
              <w:left w:val="single" w:sz="4" w:space="0" w:color="auto"/>
              <w:right w:val="single" w:sz="4" w:space="0" w:color="auto"/>
            </w:tcBorders>
          </w:tcPr>
          <w:p w14:paraId="79AB67D6" w14:textId="77777777" w:rsidR="00A86E06" w:rsidRDefault="00A86E06" w:rsidP="00A86E06">
            <w:pPr>
              <w:pStyle w:val="CRCoverPage"/>
              <w:spacing w:after="0"/>
              <w:jc w:val="center"/>
              <w:rPr>
                <w:noProof/>
              </w:rPr>
            </w:pPr>
            <w:r>
              <w:rPr>
                <w:b/>
                <w:noProof/>
                <w:sz w:val="32"/>
              </w:rPr>
              <w:t>CHANGE REQUEST</w:t>
            </w:r>
          </w:p>
        </w:tc>
      </w:tr>
      <w:tr w:rsidR="00A86E06" w14:paraId="79946B04" w14:textId="77777777" w:rsidTr="00547111">
        <w:tc>
          <w:tcPr>
            <w:tcW w:w="9641" w:type="dxa"/>
            <w:gridSpan w:val="9"/>
            <w:tcBorders>
              <w:left w:val="single" w:sz="4" w:space="0" w:color="auto"/>
              <w:right w:val="single" w:sz="4" w:space="0" w:color="auto"/>
            </w:tcBorders>
          </w:tcPr>
          <w:p w14:paraId="12C70EEE" w14:textId="77777777" w:rsidR="00A86E06" w:rsidRDefault="00A86E06" w:rsidP="00A86E06">
            <w:pPr>
              <w:pStyle w:val="CRCoverPage"/>
              <w:spacing w:after="0"/>
              <w:rPr>
                <w:noProof/>
                <w:sz w:val="8"/>
                <w:szCs w:val="8"/>
              </w:rPr>
            </w:pPr>
          </w:p>
        </w:tc>
      </w:tr>
      <w:tr w:rsidR="00A86E06" w14:paraId="3999489E" w14:textId="77777777" w:rsidTr="00547111">
        <w:tc>
          <w:tcPr>
            <w:tcW w:w="142" w:type="dxa"/>
            <w:tcBorders>
              <w:left w:val="single" w:sz="4" w:space="0" w:color="auto"/>
            </w:tcBorders>
          </w:tcPr>
          <w:p w14:paraId="4DDA7F40" w14:textId="77777777" w:rsidR="00A86E06" w:rsidRDefault="00A86E06" w:rsidP="00A86E06">
            <w:pPr>
              <w:pStyle w:val="CRCoverPage"/>
              <w:spacing w:after="0"/>
              <w:jc w:val="right"/>
              <w:rPr>
                <w:noProof/>
              </w:rPr>
            </w:pPr>
          </w:p>
        </w:tc>
        <w:tc>
          <w:tcPr>
            <w:tcW w:w="1559" w:type="dxa"/>
            <w:shd w:val="pct30" w:color="FFFF00" w:fill="auto"/>
          </w:tcPr>
          <w:p w14:paraId="52508B66" w14:textId="5D6CA958" w:rsidR="00A86E06" w:rsidRPr="00410371" w:rsidRDefault="00A86E06" w:rsidP="00A86E0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2</w:t>
            </w:r>
          </w:p>
        </w:tc>
        <w:tc>
          <w:tcPr>
            <w:tcW w:w="709" w:type="dxa"/>
          </w:tcPr>
          <w:p w14:paraId="77009707" w14:textId="77777777" w:rsidR="00A86E06" w:rsidRDefault="00A86E06" w:rsidP="00A86E06">
            <w:pPr>
              <w:pStyle w:val="CRCoverPage"/>
              <w:spacing w:after="0"/>
              <w:jc w:val="center"/>
              <w:rPr>
                <w:noProof/>
              </w:rPr>
            </w:pPr>
            <w:r>
              <w:rPr>
                <w:b/>
                <w:noProof/>
                <w:sz w:val="28"/>
              </w:rPr>
              <w:t>CR</w:t>
            </w:r>
          </w:p>
        </w:tc>
        <w:tc>
          <w:tcPr>
            <w:tcW w:w="1276" w:type="dxa"/>
            <w:shd w:val="pct30" w:color="FFFF00" w:fill="auto"/>
          </w:tcPr>
          <w:p w14:paraId="6CAED29D" w14:textId="22141B6D" w:rsidR="00A86E06" w:rsidRPr="00410371" w:rsidRDefault="005139D1" w:rsidP="00A86E06">
            <w:pPr>
              <w:pStyle w:val="CRCoverPage"/>
              <w:spacing w:after="0"/>
              <w:rPr>
                <w:noProof/>
                <w:lang w:eastAsia="zh-CN"/>
              </w:rPr>
            </w:pPr>
            <w:r w:rsidRPr="005139D1">
              <w:rPr>
                <w:b/>
                <w:sz w:val="28"/>
              </w:rPr>
              <w:t>0745</w:t>
            </w:r>
          </w:p>
        </w:tc>
        <w:tc>
          <w:tcPr>
            <w:tcW w:w="709" w:type="dxa"/>
          </w:tcPr>
          <w:p w14:paraId="09D2C09B" w14:textId="77777777" w:rsidR="00A86E06" w:rsidRDefault="00A86E06" w:rsidP="00A86E0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A86E06" w:rsidRPr="00410371" w:rsidRDefault="00A86E06" w:rsidP="00A86E06">
            <w:pPr>
              <w:pStyle w:val="CRCoverPage"/>
              <w:spacing w:after="0"/>
              <w:jc w:val="center"/>
              <w:rPr>
                <w:b/>
                <w:noProof/>
              </w:rPr>
            </w:pPr>
            <w:r>
              <w:t>-</w:t>
            </w:r>
          </w:p>
        </w:tc>
        <w:tc>
          <w:tcPr>
            <w:tcW w:w="2410" w:type="dxa"/>
          </w:tcPr>
          <w:p w14:paraId="5D4AEAE9" w14:textId="77777777" w:rsidR="00A86E06" w:rsidRDefault="00A86E06" w:rsidP="00A86E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8D234" w:rsidR="00A86E06" w:rsidRPr="00410371" w:rsidRDefault="005139D1" w:rsidP="00DF56D7">
            <w:pPr>
              <w:pStyle w:val="CRCoverPage"/>
              <w:spacing w:after="0"/>
              <w:jc w:val="center"/>
              <w:rPr>
                <w:noProof/>
                <w:sz w:val="28"/>
              </w:rPr>
            </w:pPr>
            <w:r w:rsidRPr="005139D1">
              <w:rPr>
                <w:b/>
                <w:sz w:val="28"/>
              </w:rPr>
              <w:t>18.5.0</w:t>
            </w:r>
          </w:p>
        </w:tc>
        <w:tc>
          <w:tcPr>
            <w:tcW w:w="143" w:type="dxa"/>
            <w:tcBorders>
              <w:right w:val="single" w:sz="4" w:space="0" w:color="auto"/>
            </w:tcBorders>
          </w:tcPr>
          <w:p w14:paraId="399238C9" w14:textId="77777777" w:rsidR="00A86E06" w:rsidRDefault="00A86E06" w:rsidP="00A86E06">
            <w:pPr>
              <w:pStyle w:val="CRCoverPage"/>
              <w:spacing w:after="0"/>
              <w:rPr>
                <w:noProof/>
              </w:rPr>
            </w:pPr>
          </w:p>
        </w:tc>
      </w:tr>
      <w:tr w:rsidR="00A86E06" w14:paraId="7DC9F5A2" w14:textId="77777777" w:rsidTr="00547111">
        <w:tc>
          <w:tcPr>
            <w:tcW w:w="9641" w:type="dxa"/>
            <w:gridSpan w:val="9"/>
            <w:tcBorders>
              <w:left w:val="single" w:sz="4" w:space="0" w:color="auto"/>
              <w:right w:val="single" w:sz="4" w:space="0" w:color="auto"/>
            </w:tcBorders>
          </w:tcPr>
          <w:p w14:paraId="4883A7D2" w14:textId="77777777" w:rsidR="00A86E06" w:rsidRDefault="00A86E06" w:rsidP="00A86E06">
            <w:pPr>
              <w:pStyle w:val="CRCoverPage"/>
              <w:spacing w:after="0"/>
              <w:rPr>
                <w:noProof/>
              </w:rPr>
            </w:pPr>
          </w:p>
        </w:tc>
      </w:tr>
      <w:tr w:rsidR="00A86E06" w14:paraId="266B4BDF" w14:textId="77777777" w:rsidTr="00547111">
        <w:tc>
          <w:tcPr>
            <w:tcW w:w="9641" w:type="dxa"/>
            <w:gridSpan w:val="9"/>
            <w:tcBorders>
              <w:top w:val="single" w:sz="4" w:space="0" w:color="auto"/>
            </w:tcBorders>
          </w:tcPr>
          <w:p w14:paraId="47E13998" w14:textId="77777777" w:rsidR="00A86E06" w:rsidRPr="00F25D98" w:rsidRDefault="00A86E06" w:rsidP="00A86E06">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w:t>
              </w:r>
              <w:bookmarkStart w:id="1" w:name="_GoBack"/>
              <w:bookmarkEnd w:id="1"/>
              <w:r>
                <w:rPr>
                  <w:rStyle w:val="af2"/>
                  <w:rFonts w:cs="Arial"/>
                  <w:i/>
                  <w:noProof/>
                </w:rPr>
                <w:t>quests</w:t>
              </w:r>
            </w:hyperlink>
            <w:r w:rsidRPr="00F25D98">
              <w:rPr>
                <w:rFonts w:cs="Arial"/>
                <w:i/>
                <w:noProof/>
              </w:rPr>
              <w:t>.</w:t>
            </w:r>
          </w:p>
        </w:tc>
      </w:tr>
      <w:tr w:rsidR="00A86E06" w14:paraId="296CF086" w14:textId="77777777" w:rsidTr="00547111">
        <w:tc>
          <w:tcPr>
            <w:tcW w:w="9641" w:type="dxa"/>
            <w:gridSpan w:val="9"/>
          </w:tcPr>
          <w:p w14:paraId="7D4A60B5" w14:textId="77777777" w:rsidR="00A86E06" w:rsidRDefault="00A86E06" w:rsidP="00A86E0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2364A" w:rsidR="001E41F3" w:rsidRDefault="002E3EB8" w:rsidP="00A749E6">
            <w:pPr>
              <w:pStyle w:val="CRCoverPage"/>
              <w:spacing w:after="0"/>
              <w:ind w:left="100"/>
              <w:rPr>
                <w:noProof/>
              </w:rPr>
            </w:pPr>
            <w:r>
              <w:t>(</w:t>
            </w:r>
            <w:r w:rsidR="00DF56D7" w:rsidRPr="00DF56D7">
              <w:rPr>
                <w:lang w:eastAsia="zh-CN"/>
              </w:rPr>
              <w:t>NR_CA_R17_intra-Core</w:t>
            </w:r>
            <w:r>
              <w:t>)</w:t>
            </w:r>
            <w:r w:rsidR="000E0202">
              <w:t xml:space="preserve"> </w:t>
            </w:r>
            <w:r w:rsidR="000E0C1C" w:rsidRPr="000E0C1C">
              <w:t>CR for 38.101-</w:t>
            </w:r>
            <w:r w:rsidR="00A749E6">
              <w:t>2</w:t>
            </w:r>
            <w:r w:rsidR="000E0C1C" w:rsidRPr="000E0C1C">
              <w:t xml:space="preserve"> to </w:t>
            </w:r>
            <w:r w:rsidR="00736B1B">
              <w:t>correct</w:t>
            </w:r>
            <w:r w:rsidR="000E0C1C" w:rsidRPr="000E0C1C">
              <w:t xml:space="preserve"> UL configuration</w:t>
            </w:r>
            <w:r w:rsidR="009155C9">
              <w:t>s</w:t>
            </w:r>
            <w:r w:rsidR="000E0C1C" w:rsidRPr="000E0C1C">
              <w:t xml:space="preserve"> for </w:t>
            </w:r>
            <w:r w:rsidR="00A749E6" w:rsidRPr="00A749E6">
              <w:t>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48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F66426"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84C3A" w:rsidR="00124B06" w:rsidRPr="00124B06" w:rsidRDefault="00C07D0A" w:rsidP="00124B06">
            <w:pPr>
              <w:pStyle w:val="CRCoverPage"/>
              <w:spacing w:after="0"/>
              <w:ind w:left="100"/>
              <w:rPr>
                <w:noProof/>
              </w:rPr>
            </w:pPr>
            <w:r w:rsidRPr="00C07D0A">
              <w:t>NR_CA_R1</w:t>
            </w:r>
            <w:r w:rsidR="002E3EB8">
              <w:t>7</w:t>
            </w:r>
            <w:r w:rsidRPr="00C07D0A">
              <w:t>_intra</w:t>
            </w:r>
            <w:r w:rsidR="00C16994" w:rsidRPr="00C16994">
              <w:t>-Core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C0086" w:rsidR="00124B06" w:rsidRDefault="00124B06" w:rsidP="00EA4775">
            <w:pPr>
              <w:pStyle w:val="CRCoverPage"/>
              <w:spacing w:after="0"/>
              <w:ind w:left="100"/>
              <w:rPr>
                <w:noProof/>
                <w:lang w:eastAsia="zh-CN"/>
              </w:rPr>
            </w:pPr>
            <w:r>
              <w:rPr>
                <w:rFonts w:hint="eastAsia"/>
                <w:noProof/>
                <w:lang w:eastAsia="zh-CN"/>
              </w:rPr>
              <w:t>2</w:t>
            </w:r>
            <w:r>
              <w:rPr>
                <w:noProof/>
                <w:lang w:eastAsia="zh-CN"/>
              </w:rPr>
              <w:t>024-0</w:t>
            </w:r>
            <w:r w:rsidR="00EA4775">
              <w:rPr>
                <w:noProof/>
                <w:lang w:eastAsia="zh-CN"/>
              </w:rPr>
              <w:t>5</w:t>
            </w:r>
            <w:r>
              <w:rPr>
                <w:noProof/>
                <w:lang w:eastAsia="zh-CN"/>
              </w:rPr>
              <w:t>-</w:t>
            </w:r>
            <w:r w:rsidR="00EA4775">
              <w:rPr>
                <w:noProof/>
                <w:lang w:eastAsia="zh-CN"/>
              </w:rPr>
              <w:t>24</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F97CFDA" w:rsidR="00124B06" w:rsidRPr="00521658" w:rsidRDefault="002C02CB" w:rsidP="00124B06">
            <w:pPr>
              <w:pStyle w:val="CRCoverPage"/>
              <w:spacing w:after="0"/>
              <w:ind w:left="100" w:right="-609"/>
              <w:rPr>
                <w:b/>
                <w:noProof/>
              </w:rPr>
            </w:pPr>
            <w:r>
              <w:rPr>
                <w:b/>
              </w:rPr>
              <w:t>A</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0DD88" w:rsidR="00124B06" w:rsidRDefault="00124B06" w:rsidP="002C02CB">
            <w:pPr>
              <w:pStyle w:val="CRCoverPage"/>
              <w:spacing w:after="0"/>
              <w:ind w:left="100"/>
              <w:rPr>
                <w:noProof/>
              </w:rPr>
            </w:pPr>
            <w:r w:rsidRPr="007272AB">
              <w:t>Rel-1</w:t>
            </w:r>
            <w:r w:rsidR="002C02CB">
              <w:t>8</w:t>
            </w:r>
          </w:p>
        </w:tc>
      </w:tr>
      <w:tr w:rsidR="00A86E06" w14:paraId="30122F0C" w14:textId="77777777" w:rsidTr="00547111">
        <w:tc>
          <w:tcPr>
            <w:tcW w:w="1843" w:type="dxa"/>
            <w:tcBorders>
              <w:left w:val="single" w:sz="4" w:space="0" w:color="auto"/>
              <w:bottom w:val="single" w:sz="4" w:space="0" w:color="auto"/>
            </w:tcBorders>
          </w:tcPr>
          <w:p w14:paraId="615796D0" w14:textId="77777777" w:rsidR="00A86E06" w:rsidRDefault="00A86E06" w:rsidP="00A86E06">
            <w:pPr>
              <w:pStyle w:val="CRCoverPage"/>
              <w:spacing w:after="0"/>
              <w:rPr>
                <w:b/>
                <w:i/>
                <w:noProof/>
              </w:rPr>
            </w:pPr>
          </w:p>
        </w:tc>
        <w:tc>
          <w:tcPr>
            <w:tcW w:w="4677" w:type="dxa"/>
            <w:gridSpan w:val="8"/>
            <w:tcBorders>
              <w:bottom w:val="single" w:sz="4" w:space="0" w:color="auto"/>
            </w:tcBorders>
          </w:tcPr>
          <w:p w14:paraId="77BD89B4" w14:textId="77777777" w:rsidR="00A86E06" w:rsidRDefault="00A86E06" w:rsidP="00A86E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58ACC3" w:rsidR="00A86E06" w:rsidRDefault="00A86E06" w:rsidP="00A86E0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2CD81D" w:rsidR="00A86E06" w:rsidRPr="007C2097" w:rsidRDefault="00A86E06" w:rsidP="00A86E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48E" w14:textId="26DFDFCA" w:rsidR="00A73B8B" w:rsidRDefault="008944BF" w:rsidP="00F72FDE">
            <w:pPr>
              <w:pStyle w:val="CRCoverPage"/>
              <w:spacing w:after="0"/>
              <w:rPr>
                <w:lang w:eastAsia="zh-CN"/>
              </w:rPr>
            </w:pPr>
            <w:r>
              <w:rPr>
                <w:rFonts w:hint="eastAsia"/>
                <w:lang w:eastAsia="zh-CN"/>
              </w:rPr>
              <w:t>T</w:t>
            </w:r>
            <w:r>
              <w:rPr>
                <w:lang w:eastAsia="zh-CN"/>
              </w:rPr>
              <w:t xml:space="preserve">he following FR2 </w:t>
            </w:r>
            <w:r w:rsidR="00F72FDE">
              <w:rPr>
                <w:lang w:eastAsia="zh-CN"/>
              </w:rPr>
              <w:t>configurations</w:t>
            </w:r>
            <w:r>
              <w:rPr>
                <w:lang w:eastAsia="zh-CN"/>
              </w:rPr>
              <w:t>:</w:t>
            </w:r>
          </w:p>
          <w:p w14:paraId="1E89963D" w14:textId="1884BDB4" w:rsidR="00A73B8B" w:rsidRDefault="00A73B8B" w:rsidP="00A73B8B">
            <w:pPr>
              <w:pStyle w:val="CRCoverPage"/>
              <w:spacing w:after="0"/>
              <w:rPr>
                <w:lang w:eastAsia="zh-CN"/>
              </w:rPr>
            </w:pPr>
            <w:r w:rsidRPr="00CC1EA8">
              <w:rPr>
                <w:lang w:val="sv-SE" w:eastAsia="fi-FI"/>
              </w:rPr>
              <w:t>CA_n260(A-P-Q)</w:t>
            </w:r>
          </w:p>
          <w:p w14:paraId="1C69B50D" w14:textId="4C5CA2D4" w:rsidR="008944BF" w:rsidRDefault="00CF483F" w:rsidP="008944BF">
            <w:pPr>
              <w:pStyle w:val="CRCoverPage"/>
              <w:spacing w:after="0"/>
            </w:pPr>
            <w:r w:rsidRPr="00CC1EA8">
              <w:rPr>
                <w:lang w:val="sv-SE" w:eastAsia="fi-FI"/>
              </w:rPr>
              <w:t>CA_</w:t>
            </w:r>
            <w:r w:rsidR="008944BF" w:rsidRPr="008944BF">
              <w:t>n260(D-H</w:t>
            </w:r>
            <w:r w:rsidR="008944BF">
              <w:t>/I/P/Q</w:t>
            </w:r>
            <w:r w:rsidR="008944BF" w:rsidRPr="008944BF">
              <w:t>)</w:t>
            </w:r>
          </w:p>
          <w:p w14:paraId="771F5A40" w14:textId="18DF849F" w:rsidR="008944BF" w:rsidRDefault="00CF483F" w:rsidP="008944BF">
            <w:pPr>
              <w:pStyle w:val="CRCoverPage"/>
              <w:spacing w:after="0"/>
            </w:pPr>
            <w:r w:rsidRPr="00CC1EA8">
              <w:rPr>
                <w:lang w:val="sv-SE" w:eastAsia="fi-FI"/>
              </w:rPr>
              <w:t>CA_</w:t>
            </w:r>
            <w:r w:rsidR="008944BF" w:rsidRPr="008944BF">
              <w:t>n260(</w:t>
            </w:r>
            <w:r w:rsidR="008944BF">
              <w:t>E</w:t>
            </w:r>
            <w:r w:rsidR="008944BF" w:rsidRPr="008944BF">
              <w:t>-</w:t>
            </w:r>
            <w:r w:rsidR="008944BF">
              <w:t>O/P/Q</w:t>
            </w:r>
            <w:r w:rsidR="008944BF" w:rsidRPr="008944BF">
              <w:t>)</w:t>
            </w:r>
          </w:p>
          <w:p w14:paraId="7FBA6452" w14:textId="51EF86ED" w:rsidR="008944BF" w:rsidRDefault="00CF483F" w:rsidP="008944BF">
            <w:pPr>
              <w:pStyle w:val="CRCoverPage"/>
              <w:spacing w:after="0"/>
            </w:pPr>
            <w:r w:rsidRPr="00CC1EA8">
              <w:rPr>
                <w:lang w:val="sv-SE" w:eastAsia="fi-FI"/>
              </w:rPr>
              <w:t>CA_</w:t>
            </w:r>
            <w:r w:rsidR="008944BF" w:rsidRPr="008944BF">
              <w:t>n26</w:t>
            </w:r>
            <w:r w:rsidR="008944BF">
              <w:t>1</w:t>
            </w:r>
            <w:r w:rsidR="008944BF" w:rsidRPr="008944BF">
              <w:t>(D-H</w:t>
            </w:r>
            <w:r w:rsidR="008944BF">
              <w:t>/I/P/Q</w:t>
            </w:r>
            <w:r w:rsidR="008944BF" w:rsidRPr="008944BF">
              <w:t>)</w:t>
            </w:r>
          </w:p>
          <w:p w14:paraId="708AA7DE" w14:textId="2E3301D2" w:rsidR="009862C2" w:rsidRPr="008944BF" w:rsidRDefault="00CF483F" w:rsidP="008557AB">
            <w:pPr>
              <w:pStyle w:val="CRCoverPage"/>
              <w:spacing w:after="0"/>
            </w:pPr>
            <w:r w:rsidRPr="00CC1EA8">
              <w:rPr>
                <w:lang w:val="sv-SE" w:eastAsia="fi-FI"/>
              </w:rPr>
              <w:t>CA_</w:t>
            </w:r>
            <w:r w:rsidR="008944BF" w:rsidRPr="008944BF">
              <w:t>n26</w:t>
            </w:r>
            <w:r w:rsidR="008944BF">
              <w:t>1</w:t>
            </w:r>
            <w:r w:rsidR="008944BF" w:rsidRPr="008944BF">
              <w:t>(</w:t>
            </w:r>
            <w:r w:rsidR="008944BF">
              <w:t>E</w:t>
            </w:r>
            <w:r w:rsidR="008944BF" w:rsidRPr="008944BF">
              <w:t>-</w:t>
            </w:r>
            <w:r w:rsidR="00952CE7">
              <w:t>O/P/Q</w:t>
            </w:r>
            <w:r w:rsidR="008944BF" w:rsidRPr="008944BF">
              <w:t>)</w:t>
            </w:r>
            <w:r w:rsidR="00304AA3">
              <w:t xml:space="preserve">, </w:t>
            </w:r>
            <w:r w:rsidR="00304AA3">
              <w:rPr>
                <w:lang w:eastAsia="zh-CN"/>
              </w:rPr>
              <w:t>are also introduced</w:t>
            </w:r>
            <w:r w:rsidR="002E3EB8">
              <w:rPr>
                <w:lang w:eastAsia="zh-CN"/>
              </w:rPr>
              <w:t xml:space="preserve"> as </w:t>
            </w:r>
            <w:r w:rsidR="000E0202" w:rsidRPr="000E0202">
              <w:rPr>
                <w:lang w:eastAsia="zh-CN"/>
              </w:rPr>
              <w:t>constituent</w:t>
            </w:r>
            <w:r w:rsidR="002E3EB8">
              <w:rPr>
                <w:lang w:eastAsia="zh-CN"/>
              </w:rPr>
              <w:t xml:space="preserve"> configurations</w:t>
            </w:r>
            <w:r w:rsidR="00304AA3">
              <w:rPr>
                <w:lang w:eastAsia="zh-CN"/>
              </w:rPr>
              <w:t xml:space="preserve"> </w:t>
            </w:r>
            <w:r w:rsidR="002E3EB8">
              <w:rPr>
                <w:lang w:eastAsia="zh-CN"/>
              </w:rPr>
              <w:t>of</w:t>
            </w:r>
            <w:r w:rsidR="00304AA3">
              <w:rPr>
                <w:lang w:eastAsia="zh-CN"/>
              </w:rPr>
              <w:t xml:space="preserve"> </w:t>
            </w:r>
            <w:r w:rsidR="002E3EB8">
              <w:rPr>
                <w:lang w:eastAsia="zh-CN"/>
              </w:rPr>
              <w:t xml:space="preserve">some </w:t>
            </w:r>
            <w:r w:rsidR="00F72FDE">
              <w:rPr>
                <w:lang w:eastAsia="zh-CN"/>
              </w:rPr>
              <w:t xml:space="preserve">FR1+FR2 </w:t>
            </w:r>
            <w:r w:rsidR="00304AA3">
              <w:rPr>
                <w:lang w:eastAsia="zh-CN"/>
              </w:rPr>
              <w:t>inter-band EN-DC in TS 38.101-3,</w:t>
            </w:r>
            <w:r w:rsidR="00D13665">
              <w:rPr>
                <w:lang w:eastAsia="zh-CN"/>
              </w:rPr>
              <w:t xml:space="preserve"> however, not all </w:t>
            </w:r>
            <w:r w:rsidR="00F72FDE">
              <w:rPr>
                <w:lang w:eastAsia="zh-CN"/>
              </w:rPr>
              <w:t xml:space="preserve">corresponding </w:t>
            </w:r>
            <w:r w:rsidR="00304AA3">
              <w:rPr>
                <w:lang w:eastAsia="zh-CN"/>
              </w:rPr>
              <w:t xml:space="preserve">UL configurations </w:t>
            </w:r>
            <w:r w:rsidR="00D13665">
              <w:rPr>
                <w:lang w:eastAsia="zh-CN"/>
              </w:rPr>
              <w:t xml:space="preserve">defined in TS 38.101-3 </w:t>
            </w:r>
            <w:r w:rsidR="00304AA3">
              <w:rPr>
                <w:lang w:eastAsia="zh-CN"/>
              </w:rPr>
              <w:t xml:space="preserve">are </w:t>
            </w:r>
            <w:r w:rsidR="00C64AF1">
              <w:rPr>
                <w:lang w:eastAsia="zh-CN"/>
              </w:rPr>
              <w:t>supported</w:t>
            </w:r>
            <w:r w:rsidR="00304AA3">
              <w:rPr>
                <w:lang w:eastAsia="zh-CN"/>
              </w:rPr>
              <w:t xml:space="preserve"> in TS 38.101-2</w:t>
            </w:r>
            <w:r w:rsidR="009C3058">
              <w:rPr>
                <w:lang w:eastAsia="zh-CN"/>
              </w:rPr>
              <w:t>. We add them back to TS 38.101-2 according to the rule ”</w:t>
            </w:r>
            <w:r w:rsidR="008557AB">
              <w:rPr>
                <w:lang w:eastAsia="zh-CN"/>
              </w:rPr>
              <w:t>p</w:t>
            </w:r>
            <w:r w:rsidR="009C3058">
              <w:rPr>
                <w:lang w:eastAsia="zh-CN"/>
              </w:rPr>
              <w:t xml:space="preserve">ure FR1 part and pure FR2 part </w:t>
            </w:r>
            <w:r w:rsidR="00776A96">
              <w:rPr>
                <w:lang w:eastAsia="zh-CN"/>
              </w:rPr>
              <w:t xml:space="preserve">of a FR1+FR2 configuration </w:t>
            </w:r>
            <w:r w:rsidR="009C3058">
              <w:rPr>
                <w:lang w:eastAsia="zh-CN"/>
              </w:rPr>
              <w:t xml:space="preserve">shall be specified </w:t>
            </w:r>
            <w:r w:rsidR="00776A96">
              <w:rPr>
                <w:lang w:eastAsia="zh-CN"/>
              </w:rPr>
              <w:t>as well</w:t>
            </w:r>
            <w:r w:rsidR="009C3058">
              <w:rPr>
                <w:lang w:eastAsia="zh-CN"/>
              </w:rPr>
              <w:t>”</w:t>
            </w:r>
            <w:r w:rsidR="008557AB">
              <w:rPr>
                <w:lang w:eastAsia="zh-CN"/>
              </w:rPr>
              <w:t xml:space="preserve"> and</w:t>
            </w:r>
            <w:r w:rsidR="009B5DF5">
              <w:rPr>
                <w:lang w:eastAsia="zh-CN"/>
              </w:rPr>
              <w:t xml:space="preserve"> “</w:t>
            </w:r>
            <w:r w:rsidR="009B5DF5" w:rsidRPr="009B5DF5">
              <w:rPr>
                <w:lang w:eastAsia="zh-CN"/>
              </w:rPr>
              <w:t>All of these fallbacks have to be specified in 38.101 specs and need to be supported by the UE</w:t>
            </w:r>
            <w:r w:rsidR="009B5DF5">
              <w:rPr>
                <w:lang w:eastAsia="zh-CN"/>
              </w:rPr>
              <w:t xml:space="preserve">” </w:t>
            </w:r>
            <w:r w:rsidR="00396BB5">
              <w:rPr>
                <w:lang w:eastAsia="zh-CN"/>
              </w:rPr>
              <w:t>by following the g</w:t>
            </w:r>
            <w:r w:rsidR="001E52EB" w:rsidRPr="001E52EB">
              <w:rPr>
                <w:lang w:eastAsia="zh-CN"/>
              </w:rPr>
              <w:t>uidelines on band combination fallbacks</w:t>
            </w:r>
            <w:r w:rsidR="00776A96">
              <w:rPr>
                <w:lang w:eastAsia="zh-CN"/>
              </w:rPr>
              <w:t>.</w:t>
            </w:r>
          </w:p>
        </w:tc>
      </w:tr>
      <w:tr w:rsidR="00124B06" w14:paraId="4CA74D09" w14:textId="77777777" w:rsidTr="00547111">
        <w:tc>
          <w:tcPr>
            <w:tcW w:w="2694" w:type="dxa"/>
            <w:gridSpan w:val="2"/>
            <w:tcBorders>
              <w:left w:val="single" w:sz="4" w:space="0" w:color="auto"/>
            </w:tcBorders>
          </w:tcPr>
          <w:p w14:paraId="2D0866D6" w14:textId="1871B057" w:rsidR="00124B06" w:rsidRDefault="00124B06" w:rsidP="00124B0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2898EE" w:rsidR="001D1D6A" w:rsidRPr="00045185" w:rsidRDefault="001D1D6A" w:rsidP="001D1D6A">
            <w:pPr>
              <w:pStyle w:val="CRCoverPage"/>
              <w:spacing w:after="0"/>
              <w:rPr>
                <w:noProof/>
                <w:lang w:eastAsia="zh-CN"/>
              </w:rPr>
            </w:pPr>
            <w:r>
              <w:rPr>
                <w:rFonts w:hint="eastAsia"/>
                <w:noProof/>
                <w:lang w:eastAsia="zh-CN"/>
              </w:rPr>
              <w:t>R</w:t>
            </w:r>
            <w:r>
              <w:rPr>
                <w:noProof/>
                <w:lang w:eastAsia="zh-CN"/>
              </w:rPr>
              <w:t xml:space="preserve">evise the UL </w:t>
            </w:r>
            <w:r w:rsidRPr="001D1D6A">
              <w:rPr>
                <w:noProof/>
                <w:lang w:eastAsia="zh-CN"/>
              </w:rPr>
              <w:t>configurations</w:t>
            </w:r>
            <w:r>
              <w:rPr>
                <w:noProof/>
                <w:lang w:eastAsia="zh-CN"/>
              </w:rPr>
              <w:t xml:space="preserve"> for the mentioned BCs</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1BB3C" w:rsidR="00124B06" w:rsidRDefault="00124B06" w:rsidP="00F2638E">
            <w:pPr>
              <w:pStyle w:val="CRCoverPage"/>
              <w:spacing w:after="0"/>
              <w:rPr>
                <w:noProof/>
              </w:rPr>
            </w:pPr>
            <w:r>
              <w:rPr>
                <w:noProof/>
                <w:lang w:eastAsia="zh-CN"/>
              </w:rPr>
              <w:t>The</w:t>
            </w:r>
            <w:r w:rsidRPr="00751A8A">
              <w:rPr>
                <w:noProof/>
                <w:lang w:eastAsia="zh-CN"/>
              </w:rPr>
              <w:t xml:space="preserve"> </w:t>
            </w:r>
            <w:r w:rsidR="00206FE4">
              <w:rPr>
                <w:noProof/>
                <w:lang w:eastAsia="zh-CN"/>
              </w:rPr>
              <w:t xml:space="preserve">UL </w:t>
            </w:r>
            <w:r w:rsidR="001D1D6A">
              <w:rPr>
                <w:noProof/>
                <w:lang w:eastAsia="zh-CN"/>
              </w:rPr>
              <w:t xml:space="preserve">CA </w:t>
            </w:r>
            <w:r w:rsidRPr="00DC294D">
              <w:rPr>
                <w:noProof/>
                <w:lang w:eastAsia="zh-CN"/>
              </w:rPr>
              <w:t>configurations</w:t>
            </w:r>
            <w:r>
              <w:rPr>
                <w:noProof/>
                <w:lang w:eastAsia="zh-CN"/>
              </w:rPr>
              <w:t xml:space="preserve"> of the </w:t>
            </w:r>
            <w:r w:rsidR="001D1D6A">
              <w:rPr>
                <w:noProof/>
                <w:lang w:eastAsia="zh-CN"/>
              </w:rPr>
              <w:t xml:space="preserve">mentioned </w:t>
            </w:r>
            <w:r>
              <w:rPr>
                <w:noProof/>
                <w:lang w:eastAsia="zh-CN"/>
              </w:rPr>
              <w:t xml:space="preserve">BC </w:t>
            </w:r>
            <w:r w:rsidR="00826542">
              <w:rPr>
                <w:noProof/>
                <w:lang w:eastAsia="zh-CN"/>
              </w:rPr>
              <w:t xml:space="preserve">is incorrect </w:t>
            </w:r>
            <w:r w:rsidRPr="00751A8A">
              <w:rPr>
                <w:noProof/>
                <w:lang w:eastAsia="zh-CN"/>
              </w:rPr>
              <w:t xml:space="preserve">in current </w:t>
            </w:r>
            <w:r>
              <w:rPr>
                <w:noProof/>
                <w:lang w:eastAsia="zh-CN"/>
              </w:rPr>
              <w:t xml:space="preserve">TS </w:t>
            </w:r>
            <w:r w:rsidRPr="00A50B36">
              <w:rPr>
                <w:noProof/>
                <w:lang w:eastAsia="zh-CN"/>
              </w:rPr>
              <w:t>38.101-</w:t>
            </w:r>
            <w:r w:rsidR="001D1D6A">
              <w:rPr>
                <w:noProof/>
                <w:lang w:eastAsia="zh-CN"/>
              </w:rPr>
              <w:t>2</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6B806" w:rsidR="00124B06" w:rsidRDefault="00124B06" w:rsidP="001D1D6A">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1D1D6A">
              <w:rPr>
                <w:noProof/>
                <w:lang w:eastAsia="zh-CN"/>
              </w:rPr>
              <w:t>2</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500558" w14:textId="77777777" w:rsidR="005248AF" w:rsidRPr="00C04A08" w:rsidRDefault="005248AF" w:rsidP="005248AF">
      <w:pPr>
        <w:pStyle w:val="2"/>
      </w:pP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45919899"/>
      <w:bookmarkStart w:id="50" w:name="_Toc155389129"/>
      <w:bookmarkStart w:id="51" w:name="_Toc155406187"/>
      <w:bookmarkStart w:id="52" w:name="_Toc161831472"/>
      <w:bookmarkStart w:id="53" w:name="_Toc163204569"/>
      <w:r w:rsidRPr="00C04A08">
        <w:t>5.5A</w:t>
      </w:r>
      <w:r w:rsidRPr="00C04A08">
        <w:tab/>
        <w:t>Configurations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00531C" w14:textId="77777777" w:rsidR="005248AF" w:rsidRPr="00C04A08" w:rsidRDefault="005248AF" w:rsidP="005248AF">
      <w:pPr>
        <w:pStyle w:val="30"/>
      </w:pPr>
      <w:bookmarkStart w:id="54" w:name="_Toc115257250"/>
      <w:bookmarkStart w:id="55" w:name="_Toc123086569"/>
      <w:bookmarkStart w:id="56" w:name="_Toc123088304"/>
      <w:bookmarkStart w:id="57" w:name="_Toc124297959"/>
      <w:bookmarkStart w:id="58" w:name="_Toc130574710"/>
      <w:bookmarkStart w:id="59" w:name="_Toc131767120"/>
      <w:bookmarkStart w:id="60" w:name="_Toc138887706"/>
      <w:bookmarkStart w:id="61" w:name="_Toc145919901"/>
      <w:bookmarkStart w:id="62" w:name="_Toc155389131"/>
      <w:bookmarkStart w:id="63" w:name="_Toc155406189"/>
      <w:bookmarkStart w:id="64" w:name="_Toc161831474"/>
      <w:bookmarkStart w:id="65" w:name="_Toc163204571"/>
      <w:r w:rsidRPr="00C04A08">
        <w:t>5.5A.2</w:t>
      </w:r>
      <w:r w:rsidRPr="00C04A08">
        <w:tab/>
        <w:t>Configurations for intra-band non-contiguous CA</w:t>
      </w:r>
      <w:bookmarkEnd w:id="54"/>
      <w:bookmarkEnd w:id="55"/>
      <w:bookmarkEnd w:id="56"/>
      <w:bookmarkEnd w:id="57"/>
      <w:bookmarkEnd w:id="58"/>
      <w:bookmarkEnd w:id="59"/>
      <w:bookmarkEnd w:id="60"/>
      <w:bookmarkEnd w:id="61"/>
      <w:bookmarkEnd w:id="62"/>
      <w:bookmarkEnd w:id="63"/>
      <w:bookmarkEnd w:id="64"/>
      <w:bookmarkEnd w:id="65"/>
    </w:p>
    <w:p w14:paraId="46473CC6" w14:textId="77777777" w:rsidR="005248AF" w:rsidRPr="00C04A08" w:rsidRDefault="005248AF" w:rsidP="00F12013">
      <w:r w:rsidRPr="00C04A08">
        <w:t>Configurations listed in this clause apply to downlink carrier aggregation only.</w:t>
      </w:r>
    </w:p>
    <w:p w14:paraId="35F36075" w14:textId="77777777" w:rsidR="005248AF" w:rsidRPr="00C04A08" w:rsidRDefault="005248AF" w:rsidP="00F12013">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4C7D60E" w14:textId="77777777" w:rsidR="005248AF" w:rsidRDefault="005248AF" w:rsidP="005248AF">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5248AF" w:rsidRPr="00CC1EA8" w14:paraId="1D9901AC" w14:textId="77777777" w:rsidTr="00F12013">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A0B6FE" w14:textId="77777777" w:rsidR="005248AF" w:rsidRPr="00CC1EA8" w:rsidRDefault="005248AF" w:rsidP="00F12013">
            <w:pPr>
              <w:pStyle w:val="TAH"/>
              <w:rPr>
                <w:lang w:val="en-US" w:eastAsia="fi-FI"/>
              </w:rPr>
            </w:pPr>
            <w:r w:rsidRPr="00CC1EA8">
              <w:rPr>
                <w:lang w:eastAsia="fi-FI"/>
              </w:rPr>
              <w:lastRenderedPageBreak/>
              <w:t>NR CA configuration / Bandwidth combination set</w:t>
            </w:r>
          </w:p>
        </w:tc>
      </w:tr>
      <w:tr w:rsidR="005248AF" w:rsidRPr="00CC1EA8" w14:paraId="345949E6"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1E1DD55" w14:textId="77777777" w:rsidR="005248AF" w:rsidRPr="00CC1EA8" w:rsidRDefault="005248AF" w:rsidP="00F12013">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0F4C20C" w14:textId="77777777" w:rsidR="005248AF" w:rsidRPr="00CC1EA8" w:rsidRDefault="005248AF" w:rsidP="00F12013">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8C51ABA" w14:textId="77777777" w:rsidR="005248AF" w:rsidRPr="00CC1EA8" w:rsidRDefault="005248AF" w:rsidP="00F12013">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9F3FA3" w14:textId="77777777" w:rsidR="005248AF" w:rsidRPr="00CC1EA8" w:rsidRDefault="005248AF" w:rsidP="00F12013">
            <w:pPr>
              <w:pStyle w:val="TAH"/>
              <w:rPr>
                <w:lang w:val="fi-FI" w:eastAsia="fi-FI"/>
              </w:rPr>
            </w:pPr>
            <w:r w:rsidRPr="00CC1EA8">
              <w:rPr>
                <w:lang w:eastAsia="fi-FI"/>
              </w:rPr>
              <w:t>BCS</w:t>
            </w:r>
          </w:p>
        </w:tc>
      </w:tr>
      <w:tr w:rsidR="005248AF" w:rsidRPr="00CC1EA8" w14:paraId="24161F13"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074D5CB"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D3AB365"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001240C"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6D0D206"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r>
      <w:tr w:rsidR="005248AF" w:rsidRPr="00CC1EA8" w14:paraId="5DCFE8D1" w14:textId="77777777" w:rsidTr="00F12013">
        <w:trPr>
          <w:trHeight w:val="187"/>
        </w:trPr>
        <w:tc>
          <w:tcPr>
            <w:tcW w:w="2055" w:type="dxa"/>
            <w:tcBorders>
              <w:top w:val="nil"/>
              <w:left w:val="single" w:sz="4" w:space="0" w:color="auto"/>
              <w:bottom w:val="single" w:sz="4" w:space="0" w:color="auto"/>
              <w:right w:val="single" w:sz="4" w:space="0" w:color="auto"/>
            </w:tcBorders>
          </w:tcPr>
          <w:p w14:paraId="7FB2EF25" w14:textId="77777777" w:rsidR="005248AF" w:rsidRPr="00CC1EA8" w:rsidRDefault="005248AF" w:rsidP="00F12013">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0E8D5714" w14:textId="77777777" w:rsidR="005248AF" w:rsidRDefault="005248AF" w:rsidP="00F12013">
            <w:pPr>
              <w:pStyle w:val="TAC"/>
              <w:rPr>
                <w:rFonts w:cs="Arial"/>
                <w:color w:val="000000"/>
                <w:szCs w:val="18"/>
              </w:rPr>
            </w:pPr>
            <w:r w:rsidRPr="00CC1EA8">
              <w:rPr>
                <w:rFonts w:cs="Arial"/>
                <w:color w:val="000000"/>
                <w:szCs w:val="18"/>
              </w:rPr>
              <w:t>CA_n257G</w:t>
            </w:r>
          </w:p>
          <w:p w14:paraId="5F525ED3" w14:textId="77777777" w:rsidR="005248AF" w:rsidRDefault="005248AF" w:rsidP="00F12013">
            <w:pPr>
              <w:keepNext/>
              <w:keepLines/>
              <w:spacing w:after="0"/>
              <w:jc w:val="center"/>
              <w:rPr>
                <w:rFonts w:ascii="Arial" w:hAnsi="Arial"/>
                <w:sz w:val="18"/>
                <w:lang w:val="fr-FR"/>
              </w:rPr>
            </w:pPr>
            <w:r w:rsidRPr="003F14CA">
              <w:rPr>
                <w:rFonts w:ascii="Arial" w:hAnsi="Arial"/>
                <w:sz w:val="18"/>
                <w:lang w:val="fr-FR"/>
              </w:rPr>
              <w:t>CA_n257(A-G)</w:t>
            </w:r>
          </w:p>
          <w:p w14:paraId="760CA635" w14:textId="77777777" w:rsidR="005248AF" w:rsidRPr="00CC1EA8" w:rsidRDefault="005248AF" w:rsidP="00F12013">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5E512C20"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B169E9D"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75F7F6FF" w14:textId="77777777" w:rsidTr="00F12013">
        <w:trPr>
          <w:trHeight w:val="187"/>
        </w:trPr>
        <w:tc>
          <w:tcPr>
            <w:tcW w:w="2055" w:type="dxa"/>
            <w:tcBorders>
              <w:top w:val="nil"/>
              <w:left w:val="single" w:sz="4" w:space="0" w:color="auto"/>
              <w:bottom w:val="single" w:sz="4" w:space="0" w:color="auto"/>
              <w:right w:val="single" w:sz="4" w:space="0" w:color="auto"/>
            </w:tcBorders>
          </w:tcPr>
          <w:p w14:paraId="0C237677" w14:textId="77777777" w:rsidR="005248AF" w:rsidRPr="00CC1EA8" w:rsidRDefault="005248AF" w:rsidP="00F12013">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47847338"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F4509D4"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696E5BA"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A179CE7" w14:textId="77777777" w:rsidTr="00F12013">
        <w:trPr>
          <w:trHeight w:val="187"/>
        </w:trPr>
        <w:tc>
          <w:tcPr>
            <w:tcW w:w="2055" w:type="dxa"/>
            <w:tcBorders>
              <w:top w:val="nil"/>
              <w:left w:val="single" w:sz="4" w:space="0" w:color="auto"/>
              <w:bottom w:val="single" w:sz="4" w:space="0" w:color="auto"/>
              <w:right w:val="single" w:sz="4" w:space="0" w:color="auto"/>
            </w:tcBorders>
          </w:tcPr>
          <w:p w14:paraId="44CB7A17" w14:textId="77777777" w:rsidR="005248AF" w:rsidRPr="00CC1EA8" w:rsidRDefault="005248AF" w:rsidP="00F12013">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D179C19"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DCC3976" w14:textId="77777777" w:rsidR="005248AF" w:rsidRPr="00CC1EA8" w:rsidRDefault="005248AF" w:rsidP="00F12013">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EC51732"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3A984F88" w14:textId="77777777" w:rsidTr="00F12013">
        <w:trPr>
          <w:trHeight w:val="187"/>
        </w:trPr>
        <w:tc>
          <w:tcPr>
            <w:tcW w:w="2055" w:type="dxa"/>
            <w:tcBorders>
              <w:top w:val="nil"/>
              <w:left w:val="single" w:sz="4" w:space="0" w:color="auto"/>
              <w:bottom w:val="single" w:sz="4" w:space="0" w:color="auto"/>
              <w:right w:val="single" w:sz="4" w:space="0" w:color="auto"/>
            </w:tcBorders>
          </w:tcPr>
          <w:p w14:paraId="66EB052F" w14:textId="77777777" w:rsidR="005248AF" w:rsidRPr="00CC1EA8" w:rsidRDefault="005248AF" w:rsidP="00F12013">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6132CFE9"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55F16CD"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BFAABA9"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74D9FF9A" w14:textId="77777777" w:rsidTr="00F12013">
        <w:trPr>
          <w:trHeight w:val="187"/>
        </w:trPr>
        <w:tc>
          <w:tcPr>
            <w:tcW w:w="2055" w:type="dxa"/>
            <w:tcBorders>
              <w:top w:val="nil"/>
              <w:left w:val="single" w:sz="4" w:space="0" w:color="auto"/>
              <w:bottom w:val="single" w:sz="4" w:space="0" w:color="auto"/>
              <w:right w:val="single" w:sz="4" w:space="0" w:color="auto"/>
            </w:tcBorders>
          </w:tcPr>
          <w:p w14:paraId="002FE5C8" w14:textId="77777777" w:rsidR="005248AF" w:rsidRPr="00CC1EA8" w:rsidRDefault="005248AF" w:rsidP="00F12013">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488EE72C"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D4761B2" w14:textId="77777777" w:rsidR="005248AF" w:rsidRPr="00CC1EA8" w:rsidRDefault="005248AF" w:rsidP="00F12013">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7BC24E"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CC73D94" w14:textId="77777777" w:rsidTr="00F12013">
        <w:trPr>
          <w:trHeight w:val="187"/>
        </w:trPr>
        <w:tc>
          <w:tcPr>
            <w:tcW w:w="2055" w:type="dxa"/>
            <w:tcBorders>
              <w:top w:val="nil"/>
              <w:left w:val="single" w:sz="4" w:space="0" w:color="auto"/>
              <w:bottom w:val="single" w:sz="4" w:space="0" w:color="auto"/>
              <w:right w:val="single" w:sz="4" w:space="0" w:color="auto"/>
            </w:tcBorders>
          </w:tcPr>
          <w:p w14:paraId="6A2FABE8" w14:textId="77777777" w:rsidR="005248AF" w:rsidRPr="00CC1EA8" w:rsidRDefault="005248AF" w:rsidP="00F12013">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41E2D1F3"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59D3BFB"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C12EAD1"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0CACEB3D" w14:textId="77777777" w:rsidTr="00F12013">
        <w:trPr>
          <w:trHeight w:val="187"/>
        </w:trPr>
        <w:tc>
          <w:tcPr>
            <w:tcW w:w="2055" w:type="dxa"/>
            <w:tcBorders>
              <w:top w:val="nil"/>
              <w:left w:val="single" w:sz="4" w:space="0" w:color="auto"/>
              <w:bottom w:val="single" w:sz="4" w:space="0" w:color="auto"/>
              <w:right w:val="single" w:sz="4" w:space="0" w:color="auto"/>
            </w:tcBorders>
          </w:tcPr>
          <w:p w14:paraId="72920EBC" w14:textId="77777777" w:rsidR="005248AF" w:rsidRPr="00CC1EA8" w:rsidRDefault="005248AF" w:rsidP="00F12013">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684C366F" w14:textId="77777777" w:rsidR="005248AF" w:rsidRPr="00CC1EA8" w:rsidRDefault="005248AF" w:rsidP="00F12013">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4ED12F25"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0A6AB8"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376B04D" w14:textId="77777777" w:rsidTr="00F12013">
        <w:trPr>
          <w:trHeight w:val="187"/>
        </w:trPr>
        <w:tc>
          <w:tcPr>
            <w:tcW w:w="2055" w:type="dxa"/>
            <w:tcBorders>
              <w:top w:val="nil"/>
              <w:left w:val="single" w:sz="4" w:space="0" w:color="auto"/>
              <w:bottom w:val="single" w:sz="4" w:space="0" w:color="auto"/>
              <w:right w:val="single" w:sz="4" w:space="0" w:color="auto"/>
            </w:tcBorders>
          </w:tcPr>
          <w:p w14:paraId="60C94732" w14:textId="77777777" w:rsidR="005248AF" w:rsidRPr="00CC1EA8" w:rsidRDefault="005248AF" w:rsidP="00F12013">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24BD204F" w14:textId="77777777" w:rsidR="005248AF" w:rsidRDefault="005248AF" w:rsidP="00F12013">
            <w:pPr>
              <w:pStyle w:val="TAC"/>
              <w:rPr>
                <w:rFonts w:cs="Arial"/>
                <w:color w:val="000000"/>
                <w:szCs w:val="18"/>
              </w:rPr>
            </w:pPr>
            <w:r w:rsidRPr="00CC1EA8">
              <w:rPr>
                <w:rFonts w:cs="Arial"/>
                <w:color w:val="000000"/>
                <w:szCs w:val="18"/>
              </w:rPr>
              <w:t>CA_n258G</w:t>
            </w:r>
          </w:p>
          <w:p w14:paraId="068D33B2" w14:textId="77777777" w:rsidR="005248AF" w:rsidRPr="00EF1573" w:rsidRDefault="005248AF" w:rsidP="00F12013">
            <w:pPr>
              <w:pStyle w:val="TAC"/>
              <w:rPr>
                <w:rFonts w:cs="Arial"/>
                <w:color w:val="000000"/>
                <w:szCs w:val="18"/>
              </w:rPr>
            </w:pPr>
            <w:r w:rsidRPr="00EF1573">
              <w:rPr>
                <w:rFonts w:cs="Arial"/>
                <w:color w:val="000000"/>
                <w:szCs w:val="18"/>
              </w:rPr>
              <w:t>CA_n258(A-G)</w:t>
            </w:r>
          </w:p>
          <w:p w14:paraId="7204E198" w14:textId="77777777" w:rsidR="005248AF" w:rsidRPr="00CC1EA8" w:rsidRDefault="005248AF" w:rsidP="00F12013">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404F6B52" w14:textId="77777777" w:rsidR="005248AF" w:rsidRPr="00CC1EA8" w:rsidRDefault="005248AF" w:rsidP="00F12013">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1D5003B"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72D0152C" w14:textId="77777777" w:rsidTr="00F12013">
        <w:trPr>
          <w:trHeight w:val="187"/>
        </w:trPr>
        <w:tc>
          <w:tcPr>
            <w:tcW w:w="2055" w:type="dxa"/>
            <w:tcBorders>
              <w:top w:val="nil"/>
              <w:left w:val="single" w:sz="4" w:space="0" w:color="auto"/>
              <w:bottom w:val="single" w:sz="4" w:space="0" w:color="auto"/>
              <w:right w:val="single" w:sz="4" w:space="0" w:color="auto"/>
            </w:tcBorders>
          </w:tcPr>
          <w:p w14:paraId="1B563DC9" w14:textId="77777777" w:rsidR="005248AF" w:rsidRPr="00CC1EA8" w:rsidRDefault="005248AF" w:rsidP="00F12013">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68D0A41" w14:textId="77777777" w:rsidR="005248AF" w:rsidRPr="00CC1EA8" w:rsidRDefault="005248AF" w:rsidP="00F12013">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7BCF4F54" w14:textId="77777777" w:rsidR="005248AF" w:rsidRPr="00CC1EA8" w:rsidRDefault="005248AF" w:rsidP="00F12013">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5B23430C"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77F113AF" w14:textId="77777777" w:rsidTr="00F12013">
        <w:trPr>
          <w:trHeight w:val="187"/>
        </w:trPr>
        <w:tc>
          <w:tcPr>
            <w:tcW w:w="2055" w:type="dxa"/>
            <w:tcBorders>
              <w:top w:val="nil"/>
              <w:left w:val="single" w:sz="4" w:space="0" w:color="auto"/>
              <w:bottom w:val="single" w:sz="4" w:space="0" w:color="auto"/>
              <w:right w:val="single" w:sz="4" w:space="0" w:color="auto"/>
            </w:tcBorders>
          </w:tcPr>
          <w:p w14:paraId="33C935D1" w14:textId="77777777" w:rsidR="005248AF" w:rsidRPr="00CC1EA8" w:rsidRDefault="005248AF" w:rsidP="00F12013">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49225E14" w14:textId="77777777" w:rsidR="005248AF" w:rsidRPr="00CC1EA8" w:rsidRDefault="005248AF" w:rsidP="00F12013">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46800639"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87B9432"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4F0D5569" w14:textId="77777777" w:rsidTr="00F12013">
        <w:trPr>
          <w:trHeight w:val="187"/>
        </w:trPr>
        <w:tc>
          <w:tcPr>
            <w:tcW w:w="2055" w:type="dxa"/>
            <w:tcBorders>
              <w:top w:val="nil"/>
              <w:left w:val="single" w:sz="4" w:space="0" w:color="auto"/>
              <w:bottom w:val="single" w:sz="4" w:space="0" w:color="auto"/>
              <w:right w:val="single" w:sz="4" w:space="0" w:color="auto"/>
            </w:tcBorders>
          </w:tcPr>
          <w:p w14:paraId="768D1263" w14:textId="77777777" w:rsidR="005248AF" w:rsidRPr="00CC1EA8" w:rsidRDefault="005248AF" w:rsidP="00F12013">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1D075CDF" w14:textId="77777777" w:rsidR="005248AF" w:rsidRPr="00CC1EA8" w:rsidRDefault="005248AF" w:rsidP="00F12013">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3E82A90F" w14:textId="77777777" w:rsidR="005248AF" w:rsidRPr="00CC1EA8" w:rsidRDefault="005248AF" w:rsidP="00F12013">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359C7A51" w14:textId="77777777" w:rsidR="005248AF" w:rsidRPr="00CC1EA8" w:rsidRDefault="005248AF" w:rsidP="00F12013">
            <w:pPr>
              <w:pStyle w:val="TAC"/>
              <w:rPr>
                <w:rFonts w:cs="Arial"/>
                <w:szCs w:val="18"/>
                <w:lang w:val="fr-FR"/>
              </w:rPr>
            </w:pPr>
            <w:r>
              <w:rPr>
                <w:rFonts w:cs="Arial" w:hint="eastAsia"/>
                <w:szCs w:val="18"/>
                <w:lang w:val="fr-FR" w:eastAsia="zh-CN"/>
              </w:rPr>
              <w:t>0</w:t>
            </w:r>
          </w:p>
        </w:tc>
      </w:tr>
      <w:tr w:rsidR="005248AF" w:rsidRPr="00CC1EA8" w14:paraId="27DDB54A" w14:textId="77777777" w:rsidTr="00F12013">
        <w:trPr>
          <w:trHeight w:val="187"/>
        </w:trPr>
        <w:tc>
          <w:tcPr>
            <w:tcW w:w="2055" w:type="dxa"/>
            <w:tcBorders>
              <w:top w:val="nil"/>
              <w:left w:val="single" w:sz="4" w:space="0" w:color="auto"/>
              <w:bottom w:val="single" w:sz="4" w:space="0" w:color="auto"/>
              <w:right w:val="single" w:sz="4" w:space="0" w:color="auto"/>
            </w:tcBorders>
          </w:tcPr>
          <w:p w14:paraId="4D926AC5" w14:textId="77777777" w:rsidR="005248AF" w:rsidRPr="00CC1EA8" w:rsidRDefault="005248AF" w:rsidP="00F12013">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0516E84E" w14:textId="77777777" w:rsidR="005248AF" w:rsidRPr="00CC1EA8" w:rsidRDefault="005248AF" w:rsidP="00F12013">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5ADA988E" w14:textId="77777777" w:rsidR="005248AF" w:rsidRPr="00CC1EA8" w:rsidRDefault="005248AF" w:rsidP="00F12013">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0F1B5D79"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02B5C718" w14:textId="77777777" w:rsidTr="00F12013">
        <w:trPr>
          <w:trHeight w:val="187"/>
        </w:trPr>
        <w:tc>
          <w:tcPr>
            <w:tcW w:w="2055" w:type="dxa"/>
            <w:tcBorders>
              <w:top w:val="nil"/>
              <w:left w:val="single" w:sz="4" w:space="0" w:color="auto"/>
              <w:bottom w:val="single" w:sz="4" w:space="0" w:color="auto"/>
              <w:right w:val="single" w:sz="4" w:space="0" w:color="auto"/>
            </w:tcBorders>
          </w:tcPr>
          <w:p w14:paraId="7F80928C" w14:textId="77777777" w:rsidR="005248AF" w:rsidRPr="00CC1EA8" w:rsidRDefault="005248AF" w:rsidP="00F12013">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02830DAF"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8B099C2"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A07A79C"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29A83B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A398C5" w14:textId="77777777" w:rsidR="005248AF" w:rsidRPr="00CC1EA8" w:rsidRDefault="005248AF" w:rsidP="00F12013">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9288820"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FAF3D7"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0694C22" w14:textId="77777777" w:rsidR="005248AF" w:rsidRPr="00CC1EA8" w:rsidRDefault="005248AF" w:rsidP="00F12013">
            <w:pPr>
              <w:pStyle w:val="TAC"/>
              <w:rPr>
                <w:lang w:val="fi-FI" w:eastAsia="fi-FI"/>
              </w:rPr>
            </w:pPr>
            <w:r w:rsidRPr="00CC1EA8">
              <w:rPr>
                <w:lang w:val="en-US" w:eastAsia="fi-FI"/>
              </w:rPr>
              <w:t>0</w:t>
            </w:r>
          </w:p>
        </w:tc>
      </w:tr>
      <w:tr w:rsidR="005248AF" w:rsidRPr="00CC1EA8" w14:paraId="653EFD8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CBB5195" w14:textId="77777777" w:rsidR="005248AF" w:rsidRPr="00CC1EA8" w:rsidRDefault="005248AF" w:rsidP="00F12013">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593575A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EF6E2B"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662540A" w14:textId="77777777" w:rsidR="005248AF" w:rsidRPr="00CC1EA8" w:rsidRDefault="005248AF" w:rsidP="00F12013">
            <w:pPr>
              <w:pStyle w:val="TAC"/>
              <w:rPr>
                <w:lang w:val="en-US" w:eastAsia="fi-FI"/>
              </w:rPr>
            </w:pPr>
            <w:r w:rsidRPr="00CC1EA8">
              <w:rPr>
                <w:lang w:val="en-US" w:eastAsia="fi-FI"/>
              </w:rPr>
              <w:t>0</w:t>
            </w:r>
          </w:p>
        </w:tc>
      </w:tr>
      <w:tr w:rsidR="005248AF" w:rsidRPr="00CC1EA8" w14:paraId="0F69B5F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918547" w14:textId="77777777" w:rsidR="005248AF" w:rsidRPr="00CC1EA8" w:rsidRDefault="005248AF" w:rsidP="00F12013">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5B2CF1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BF2DC0"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C4ADF69" w14:textId="77777777" w:rsidR="005248AF" w:rsidRPr="00CC1EA8" w:rsidRDefault="005248AF" w:rsidP="00F12013">
            <w:pPr>
              <w:pStyle w:val="TAC"/>
              <w:rPr>
                <w:lang w:val="fi-FI" w:eastAsia="fi-FI"/>
              </w:rPr>
            </w:pPr>
            <w:r w:rsidRPr="00CC1EA8">
              <w:rPr>
                <w:lang w:val="en-US" w:eastAsia="fi-FI"/>
              </w:rPr>
              <w:t>0</w:t>
            </w:r>
          </w:p>
        </w:tc>
      </w:tr>
      <w:tr w:rsidR="005248AF" w:rsidRPr="00CC1EA8" w14:paraId="259879D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5773B51" w14:textId="77777777" w:rsidR="005248AF" w:rsidRPr="00CC1EA8" w:rsidRDefault="005248AF" w:rsidP="00F12013">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A2B8A2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602AC6"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55CCA3" w14:textId="77777777" w:rsidR="005248AF" w:rsidRPr="00CC1EA8" w:rsidRDefault="005248AF" w:rsidP="00F12013">
            <w:pPr>
              <w:pStyle w:val="TAC"/>
              <w:rPr>
                <w:lang w:val="en-US" w:eastAsia="fi-FI"/>
              </w:rPr>
            </w:pPr>
            <w:r w:rsidRPr="00CC1EA8">
              <w:rPr>
                <w:lang w:val="en-US" w:eastAsia="fi-FI"/>
              </w:rPr>
              <w:t>0</w:t>
            </w:r>
          </w:p>
        </w:tc>
      </w:tr>
      <w:tr w:rsidR="005248AF" w:rsidRPr="00CC1EA8" w14:paraId="75C51BC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586BA84" w14:textId="77777777" w:rsidR="005248AF" w:rsidRPr="00CC1EA8" w:rsidRDefault="005248AF" w:rsidP="00F12013">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7CAE477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F9C268"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CA3DF95" w14:textId="77777777" w:rsidR="005248AF" w:rsidRPr="00CC1EA8" w:rsidRDefault="005248AF" w:rsidP="00F12013">
            <w:pPr>
              <w:pStyle w:val="TAC"/>
              <w:rPr>
                <w:lang w:val="en-US" w:eastAsia="fi-FI"/>
              </w:rPr>
            </w:pPr>
            <w:r w:rsidRPr="00CC1EA8">
              <w:rPr>
                <w:lang w:val="en-US" w:eastAsia="fi-FI"/>
              </w:rPr>
              <w:t>0</w:t>
            </w:r>
          </w:p>
        </w:tc>
      </w:tr>
      <w:tr w:rsidR="005248AF" w:rsidRPr="00CC1EA8" w14:paraId="6FB0C44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6F05E" w14:textId="77777777" w:rsidR="005248AF" w:rsidRPr="00CC1EA8" w:rsidRDefault="005248AF" w:rsidP="00F12013">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C00089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5726EF"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27D65A2" w14:textId="77777777" w:rsidR="005248AF" w:rsidRPr="00CC1EA8" w:rsidRDefault="005248AF" w:rsidP="00F12013">
            <w:pPr>
              <w:pStyle w:val="TAC"/>
              <w:rPr>
                <w:lang w:val="fi-FI" w:eastAsia="fi-FI"/>
              </w:rPr>
            </w:pPr>
            <w:r w:rsidRPr="00CC1EA8">
              <w:rPr>
                <w:lang w:val="en-US" w:eastAsia="fi-FI"/>
              </w:rPr>
              <w:t>0</w:t>
            </w:r>
          </w:p>
        </w:tc>
      </w:tr>
      <w:tr w:rsidR="005248AF" w:rsidRPr="00CC1EA8" w14:paraId="676C03D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66BC1F" w14:textId="77777777" w:rsidR="005248AF" w:rsidRPr="00CC1EA8" w:rsidRDefault="005248AF" w:rsidP="00F12013">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F4BD37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FD67B4"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8069E9" w14:textId="77777777" w:rsidR="005248AF" w:rsidRPr="00CC1EA8" w:rsidRDefault="005248AF" w:rsidP="00F12013">
            <w:pPr>
              <w:pStyle w:val="TAC"/>
              <w:rPr>
                <w:lang w:val="fi-FI" w:eastAsia="fi-FI"/>
              </w:rPr>
            </w:pPr>
            <w:r w:rsidRPr="00CC1EA8">
              <w:rPr>
                <w:lang w:val="en-US" w:eastAsia="fi-FI"/>
              </w:rPr>
              <w:t>0</w:t>
            </w:r>
          </w:p>
        </w:tc>
      </w:tr>
      <w:tr w:rsidR="005248AF" w:rsidRPr="00CC1EA8" w14:paraId="169E2BF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DCDE32" w14:textId="77777777" w:rsidR="005248AF" w:rsidRPr="00CC1EA8" w:rsidRDefault="005248AF" w:rsidP="00F12013">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754504B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D3F265"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506F2D2" w14:textId="77777777" w:rsidR="005248AF" w:rsidRPr="00CC1EA8" w:rsidRDefault="005248AF" w:rsidP="00F12013">
            <w:pPr>
              <w:pStyle w:val="TAC"/>
              <w:rPr>
                <w:lang w:val="fi-FI" w:eastAsia="fi-FI"/>
              </w:rPr>
            </w:pPr>
            <w:r w:rsidRPr="00CC1EA8">
              <w:rPr>
                <w:lang w:val="en-US" w:eastAsia="fi-FI"/>
              </w:rPr>
              <w:t>0</w:t>
            </w:r>
          </w:p>
        </w:tc>
      </w:tr>
      <w:tr w:rsidR="005248AF" w:rsidRPr="00CC1EA8" w14:paraId="2B2767C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D08AB98" w14:textId="77777777" w:rsidR="005248AF" w:rsidRPr="00CC1EA8" w:rsidRDefault="005248AF" w:rsidP="00F12013">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0ABC766"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0D8473"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69EF4EF" w14:textId="77777777" w:rsidR="005248AF" w:rsidRPr="00CC1EA8" w:rsidRDefault="005248AF" w:rsidP="00F12013">
            <w:pPr>
              <w:pStyle w:val="TAC"/>
              <w:rPr>
                <w:lang w:val="en-US" w:eastAsia="fi-FI"/>
              </w:rPr>
            </w:pPr>
            <w:r w:rsidRPr="00CC1EA8">
              <w:rPr>
                <w:lang w:val="en-US" w:eastAsia="fi-FI"/>
              </w:rPr>
              <w:t>0</w:t>
            </w:r>
          </w:p>
        </w:tc>
      </w:tr>
      <w:tr w:rsidR="005248AF" w:rsidRPr="00CC1EA8" w14:paraId="0DE22E0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4961C" w14:textId="77777777" w:rsidR="005248AF" w:rsidRPr="00CC1EA8" w:rsidRDefault="005248AF" w:rsidP="00F12013">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DBF63BA"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6188DA"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2CBC219" w14:textId="77777777" w:rsidR="005248AF" w:rsidRPr="00CC1EA8" w:rsidRDefault="005248AF" w:rsidP="00F12013">
            <w:pPr>
              <w:pStyle w:val="TAC"/>
              <w:rPr>
                <w:lang w:val="fi-FI" w:eastAsia="fi-FI"/>
              </w:rPr>
            </w:pPr>
            <w:r w:rsidRPr="00CC1EA8">
              <w:rPr>
                <w:lang w:val="en-US" w:eastAsia="fi-FI"/>
              </w:rPr>
              <w:t>0</w:t>
            </w:r>
          </w:p>
        </w:tc>
      </w:tr>
      <w:tr w:rsidR="005248AF" w:rsidRPr="00CC1EA8" w14:paraId="5971ABE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90D6198" w14:textId="77777777" w:rsidR="005248AF" w:rsidRPr="00CC1EA8" w:rsidRDefault="005248AF" w:rsidP="00F12013">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5165D8E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3E600B"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2F76F32" w14:textId="77777777" w:rsidR="005248AF" w:rsidRPr="00CC1EA8" w:rsidRDefault="005248AF" w:rsidP="00F12013">
            <w:pPr>
              <w:pStyle w:val="TAC"/>
              <w:rPr>
                <w:lang w:val="en-US" w:eastAsia="fi-FI"/>
              </w:rPr>
            </w:pPr>
            <w:r w:rsidRPr="00CC1EA8">
              <w:rPr>
                <w:lang w:val="en-US" w:eastAsia="fi-FI"/>
              </w:rPr>
              <w:t>0</w:t>
            </w:r>
          </w:p>
        </w:tc>
      </w:tr>
      <w:tr w:rsidR="005248AF" w:rsidRPr="00CC1EA8" w14:paraId="73EB8DB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DC957B" w14:textId="77777777" w:rsidR="005248AF" w:rsidRPr="00CC1EA8" w:rsidRDefault="005248AF" w:rsidP="00F12013">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15F845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651D22"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1B49D1" w14:textId="77777777" w:rsidR="005248AF" w:rsidRPr="00CC1EA8" w:rsidRDefault="005248AF" w:rsidP="00F12013">
            <w:pPr>
              <w:pStyle w:val="TAC"/>
              <w:rPr>
                <w:lang w:val="fi-FI" w:eastAsia="fi-FI"/>
              </w:rPr>
            </w:pPr>
            <w:r w:rsidRPr="00CC1EA8">
              <w:rPr>
                <w:lang w:val="en-US" w:eastAsia="fi-FI"/>
              </w:rPr>
              <w:t>0</w:t>
            </w:r>
          </w:p>
        </w:tc>
      </w:tr>
      <w:tr w:rsidR="005248AF" w:rsidRPr="00CC1EA8" w14:paraId="59429A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7DD67" w14:textId="77777777" w:rsidR="005248AF" w:rsidRPr="00CC1EA8" w:rsidRDefault="005248AF" w:rsidP="00F12013">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78E57615"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15EFF047"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0E195F5" w14:textId="77777777" w:rsidR="005248AF" w:rsidRPr="00CC1EA8" w:rsidRDefault="005248AF" w:rsidP="00F12013">
            <w:pPr>
              <w:pStyle w:val="TAC"/>
              <w:rPr>
                <w:lang w:val="fi-FI" w:eastAsia="fi-FI"/>
              </w:rPr>
            </w:pPr>
            <w:r w:rsidRPr="00CC1EA8">
              <w:rPr>
                <w:lang w:val="en-US" w:eastAsia="fi-FI"/>
              </w:rPr>
              <w:t>0</w:t>
            </w:r>
          </w:p>
        </w:tc>
      </w:tr>
      <w:tr w:rsidR="005248AF" w:rsidRPr="00CC1EA8" w14:paraId="2E7D6C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29C59E" w14:textId="77777777" w:rsidR="005248AF" w:rsidRPr="00CC1EA8" w:rsidRDefault="005248AF" w:rsidP="00F12013">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C8F2FB1"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C25655A"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1AE158C" w14:textId="77777777" w:rsidR="005248AF" w:rsidRPr="00CC1EA8" w:rsidRDefault="005248AF" w:rsidP="00F12013">
            <w:pPr>
              <w:pStyle w:val="TAC"/>
              <w:rPr>
                <w:lang w:val="fi-FI" w:eastAsia="fi-FI"/>
              </w:rPr>
            </w:pPr>
            <w:r w:rsidRPr="00CC1EA8">
              <w:rPr>
                <w:lang w:val="en-US" w:eastAsia="fi-FI"/>
              </w:rPr>
              <w:t>0</w:t>
            </w:r>
          </w:p>
        </w:tc>
      </w:tr>
      <w:tr w:rsidR="005248AF" w:rsidRPr="00CC1EA8" w14:paraId="5A4C31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CAEF5FF" w14:textId="77777777" w:rsidR="005248AF" w:rsidRPr="00CC1EA8" w:rsidRDefault="005248AF" w:rsidP="00F12013">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7F1FFF31" w14:textId="77777777" w:rsidR="005248AF" w:rsidRPr="00CC1EA8" w:rsidRDefault="005248AF" w:rsidP="00F12013">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098DE68D"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3D26A7E" w14:textId="77777777" w:rsidR="005248AF" w:rsidRPr="00CC1EA8" w:rsidRDefault="005248AF" w:rsidP="00F12013">
            <w:pPr>
              <w:pStyle w:val="TAC"/>
              <w:rPr>
                <w:lang w:val="en-US" w:eastAsia="fi-FI"/>
              </w:rPr>
            </w:pPr>
            <w:r w:rsidRPr="00CC1EA8">
              <w:rPr>
                <w:lang w:val="en-US" w:eastAsia="fi-FI"/>
              </w:rPr>
              <w:t>0</w:t>
            </w:r>
          </w:p>
        </w:tc>
      </w:tr>
      <w:tr w:rsidR="005248AF" w:rsidRPr="00CC1EA8" w14:paraId="07000B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0A370C" w14:textId="77777777" w:rsidR="005248AF" w:rsidRPr="00CC1EA8" w:rsidRDefault="005248AF" w:rsidP="00F12013">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7AEE962E"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E046636"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D1F710" w14:textId="77777777" w:rsidR="005248AF" w:rsidRPr="00CC1EA8" w:rsidRDefault="005248AF" w:rsidP="00F12013">
            <w:pPr>
              <w:pStyle w:val="TAC"/>
              <w:rPr>
                <w:lang w:val="fi-FI" w:eastAsia="fi-FI"/>
              </w:rPr>
            </w:pPr>
            <w:r w:rsidRPr="00CC1EA8">
              <w:rPr>
                <w:lang w:val="en-US" w:eastAsia="fi-FI"/>
              </w:rPr>
              <w:t>0</w:t>
            </w:r>
          </w:p>
        </w:tc>
      </w:tr>
      <w:tr w:rsidR="005248AF" w:rsidRPr="00CC1EA8" w14:paraId="58DAA81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CC2D22" w14:textId="77777777" w:rsidR="005248AF" w:rsidRPr="00CC1EA8" w:rsidRDefault="005248AF" w:rsidP="00F12013">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5EEC49E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9DC8AA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C0BB35" w14:textId="77777777" w:rsidR="005248AF" w:rsidRPr="00CC1EA8" w:rsidRDefault="005248AF" w:rsidP="00F12013">
            <w:pPr>
              <w:pStyle w:val="TAC"/>
              <w:rPr>
                <w:lang w:val="fi-FI" w:eastAsia="fi-FI"/>
              </w:rPr>
            </w:pPr>
            <w:r w:rsidRPr="00CC1EA8">
              <w:rPr>
                <w:lang w:val="en-US" w:eastAsia="fi-FI"/>
              </w:rPr>
              <w:t>0</w:t>
            </w:r>
          </w:p>
        </w:tc>
      </w:tr>
      <w:tr w:rsidR="005248AF" w:rsidRPr="00CC1EA8" w14:paraId="74F53AA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7701B6D" w14:textId="77777777" w:rsidR="005248AF" w:rsidRPr="00CC1EA8" w:rsidRDefault="005248AF" w:rsidP="00F12013">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02D91BF6"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E126D67"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3FBFBBD" w14:textId="77777777" w:rsidR="005248AF" w:rsidRPr="00CC1EA8" w:rsidRDefault="005248AF" w:rsidP="00F12013">
            <w:pPr>
              <w:pStyle w:val="TAC"/>
              <w:rPr>
                <w:lang w:val="en-US" w:eastAsia="fi-FI"/>
              </w:rPr>
            </w:pPr>
            <w:r w:rsidRPr="00CC1EA8">
              <w:rPr>
                <w:lang w:val="en-US" w:eastAsia="fi-FI"/>
              </w:rPr>
              <w:t>0</w:t>
            </w:r>
          </w:p>
        </w:tc>
      </w:tr>
      <w:tr w:rsidR="005248AF" w:rsidRPr="00CC1EA8" w14:paraId="14039B6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D907D0" w14:textId="77777777" w:rsidR="005248AF" w:rsidRPr="00CC1EA8" w:rsidRDefault="005248AF" w:rsidP="00F12013">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70DB84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462CC5E"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D46E673" w14:textId="77777777" w:rsidR="005248AF" w:rsidRPr="00CC1EA8" w:rsidRDefault="005248AF" w:rsidP="00F12013">
            <w:pPr>
              <w:pStyle w:val="TAC"/>
              <w:rPr>
                <w:lang w:val="en-US" w:eastAsia="fi-FI"/>
              </w:rPr>
            </w:pPr>
            <w:r w:rsidRPr="00CC1EA8">
              <w:rPr>
                <w:lang w:val="en-US" w:eastAsia="fi-FI"/>
              </w:rPr>
              <w:t>0</w:t>
            </w:r>
          </w:p>
        </w:tc>
      </w:tr>
      <w:tr w:rsidR="005248AF" w:rsidRPr="00CC1EA8" w14:paraId="4855CD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C844B" w14:textId="77777777" w:rsidR="005248AF" w:rsidRPr="00CC1EA8" w:rsidRDefault="005248AF" w:rsidP="00F12013">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031C29F6"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A826761"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7C4EA1B" w14:textId="77777777" w:rsidR="005248AF" w:rsidRPr="00CC1EA8" w:rsidRDefault="005248AF" w:rsidP="00F12013">
            <w:pPr>
              <w:pStyle w:val="TAC"/>
              <w:rPr>
                <w:lang w:val="fi-FI" w:eastAsia="fi-FI"/>
              </w:rPr>
            </w:pPr>
            <w:r w:rsidRPr="00CC1EA8">
              <w:rPr>
                <w:lang w:val="en-US" w:eastAsia="fi-FI"/>
              </w:rPr>
              <w:t>0</w:t>
            </w:r>
          </w:p>
        </w:tc>
      </w:tr>
      <w:tr w:rsidR="005248AF" w:rsidRPr="00CC1EA8" w14:paraId="18D25E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BC49FC" w14:textId="77777777" w:rsidR="005248AF" w:rsidRPr="00CC1EA8" w:rsidRDefault="005248AF" w:rsidP="00F12013">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86F0A43"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16E96B48"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13C572D0" w14:textId="77777777" w:rsidR="005248AF" w:rsidRPr="00CC1EA8" w:rsidRDefault="005248AF" w:rsidP="00F12013">
            <w:pPr>
              <w:pStyle w:val="TAC"/>
              <w:rPr>
                <w:lang w:val="en-US" w:eastAsia="fi-FI"/>
              </w:rPr>
            </w:pPr>
            <w:r w:rsidRPr="00CC1EA8">
              <w:rPr>
                <w:lang w:val="en-US" w:eastAsia="fi-FI"/>
              </w:rPr>
              <w:t>0</w:t>
            </w:r>
          </w:p>
        </w:tc>
      </w:tr>
      <w:tr w:rsidR="005248AF" w:rsidRPr="00CC1EA8" w14:paraId="7D84E1E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7651B4" w14:textId="77777777" w:rsidR="005248AF" w:rsidRPr="00CC1EA8" w:rsidRDefault="005248AF" w:rsidP="00F12013">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B2956C9" w14:textId="77777777" w:rsidR="005248AF" w:rsidRPr="00CC1EA8" w:rsidRDefault="005248AF" w:rsidP="00F12013">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6BF3222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730B49" w14:textId="77777777" w:rsidR="005248AF" w:rsidRPr="00CC1EA8" w:rsidRDefault="005248AF" w:rsidP="00F12013">
            <w:pPr>
              <w:pStyle w:val="TAC"/>
              <w:rPr>
                <w:lang w:val="fi-FI" w:eastAsia="fi-FI"/>
              </w:rPr>
            </w:pPr>
            <w:r w:rsidRPr="00CC1EA8">
              <w:rPr>
                <w:lang w:val="en-US" w:eastAsia="fi-FI"/>
              </w:rPr>
              <w:t>0</w:t>
            </w:r>
          </w:p>
        </w:tc>
      </w:tr>
      <w:tr w:rsidR="005248AF" w:rsidRPr="00CC1EA8" w14:paraId="0596B2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DC75AC" w14:textId="77777777" w:rsidR="005248AF" w:rsidRPr="00CC1EA8" w:rsidRDefault="005248AF" w:rsidP="00F12013">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3D9B3E6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B58CB9"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AE45B7D" w14:textId="77777777" w:rsidR="005248AF" w:rsidRPr="00CC1EA8" w:rsidRDefault="005248AF" w:rsidP="00F12013">
            <w:pPr>
              <w:pStyle w:val="TAC"/>
              <w:rPr>
                <w:lang w:val="fi-FI" w:eastAsia="fi-FI"/>
              </w:rPr>
            </w:pPr>
            <w:r w:rsidRPr="00CC1EA8">
              <w:rPr>
                <w:lang w:val="en-US" w:eastAsia="fi-FI"/>
              </w:rPr>
              <w:t>0</w:t>
            </w:r>
          </w:p>
        </w:tc>
      </w:tr>
      <w:tr w:rsidR="005248AF" w:rsidRPr="00CC1EA8" w14:paraId="6D2784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5A3D6" w14:textId="77777777" w:rsidR="005248AF" w:rsidRPr="00CC1EA8" w:rsidRDefault="005248AF" w:rsidP="00F12013">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D7B01E9"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3053831"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A4967FE" w14:textId="77777777" w:rsidR="005248AF" w:rsidRPr="00CC1EA8" w:rsidRDefault="005248AF" w:rsidP="00F12013">
            <w:pPr>
              <w:pStyle w:val="TAC"/>
              <w:rPr>
                <w:lang w:val="fi-FI" w:eastAsia="fi-FI"/>
              </w:rPr>
            </w:pPr>
            <w:r w:rsidRPr="00CC1EA8">
              <w:rPr>
                <w:lang w:val="en-US" w:eastAsia="fi-FI"/>
              </w:rPr>
              <w:t>0</w:t>
            </w:r>
          </w:p>
        </w:tc>
      </w:tr>
      <w:tr w:rsidR="005248AF" w:rsidRPr="00CC1EA8" w14:paraId="25D44A6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00C10BD" w14:textId="77777777" w:rsidR="005248AF" w:rsidRPr="00CC1EA8" w:rsidRDefault="005248AF" w:rsidP="00F12013">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09EAD92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98C938"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D6C10FB" w14:textId="77777777" w:rsidR="005248AF" w:rsidRPr="00CC1EA8" w:rsidRDefault="005248AF" w:rsidP="00F12013">
            <w:pPr>
              <w:pStyle w:val="TAC"/>
              <w:rPr>
                <w:lang w:val="en-US" w:eastAsia="fi-FI"/>
              </w:rPr>
            </w:pPr>
            <w:r w:rsidRPr="00CC1EA8">
              <w:rPr>
                <w:lang w:val="en-US" w:eastAsia="fi-FI"/>
              </w:rPr>
              <w:t>0</w:t>
            </w:r>
          </w:p>
        </w:tc>
      </w:tr>
      <w:tr w:rsidR="005248AF" w:rsidRPr="00CC1EA8" w14:paraId="4D17E0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36DD08" w14:textId="77777777" w:rsidR="005248AF" w:rsidRPr="00CC1EA8" w:rsidRDefault="005248AF" w:rsidP="00F12013">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3FCA5BA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12B67D7"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93B9034" w14:textId="77777777" w:rsidR="005248AF" w:rsidRPr="00CC1EA8" w:rsidRDefault="005248AF" w:rsidP="00F12013">
            <w:pPr>
              <w:pStyle w:val="TAC"/>
              <w:rPr>
                <w:lang w:val="fi-FI" w:eastAsia="fi-FI"/>
              </w:rPr>
            </w:pPr>
            <w:r w:rsidRPr="00CC1EA8">
              <w:rPr>
                <w:lang w:val="en-US" w:eastAsia="fi-FI"/>
              </w:rPr>
              <w:t>0</w:t>
            </w:r>
          </w:p>
        </w:tc>
      </w:tr>
      <w:tr w:rsidR="005248AF" w:rsidRPr="00CC1EA8" w14:paraId="39B5C3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69EC9" w14:textId="77777777" w:rsidR="005248AF" w:rsidRPr="00CC1EA8" w:rsidRDefault="005248AF" w:rsidP="00F12013">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21064071" w14:textId="77777777" w:rsidR="005248AF" w:rsidRPr="00CC1EA8" w:rsidRDefault="005248AF" w:rsidP="00F12013">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07E2E41B"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26558400" w14:textId="77777777" w:rsidR="005248AF" w:rsidRPr="00CC1EA8" w:rsidRDefault="005248AF" w:rsidP="00F12013">
            <w:pPr>
              <w:pStyle w:val="TAC"/>
              <w:rPr>
                <w:lang w:val="en-US" w:eastAsia="fi-FI"/>
              </w:rPr>
            </w:pPr>
            <w:r w:rsidRPr="00CC1EA8">
              <w:rPr>
                <w:lang w:val="en-US" w:eastAsia="fi-FI"/>
              </w:rPr>
              <w:t>0</w:t>
            </w:r>
          </w:p>
        </w:tc>
      </w:tr>
      <w:tr w:rsidR="005248AF" w:rsidRPr="00CC1EA8" w14:paraId="0E3D9B0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1CB480" w14:textId="77777777" w:rsidR="005248AF" w:rsidRPr="00CC1EA8" w:rsidRDefault="005248AF" w:rsidP="00F12013">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1453AA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7E84D04"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5DF9AAD" w14:textId="77777777" w:rsidR="005248AF" w:rsidRPr="00CC1EA8" w:rsidRDefault="005248AF" w:rsidP="00F12013">
            <w:pPr>
              <w:pStyle w:val="TAC"/>
              <w:rPr>
                <w:lang w:val="fi-FI" w:eastAsia="fi-FI"/>
              </w:rPr>
            </w:pPr>
            <w:r w:rsidRPr="00CC1EA8">
              <w:rPr>
                <w:lang w:val="en-US" w:eastAsia="fi-FI"/>
              </w:rPr>
              <w:t>0</w:t>
            </w:r>
          </w:p>
        </w:tc>
      </w:tr>
      <w:tr w:rsidR="005248AF" w:rsidRPr="00CC1EA8" w14:paraId="07D81AE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C70BCD2" w14:textId="77777777" w:rsidR="005248AF" w:rsidRPr="00CC1EA8" w:rsidRDefault="005248AF" w:rsidP="00F12013">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3C08B25C"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34AF46D1"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33CA022" w14:textId="77777777" w:rsidR="005248AF" w:rsidRPr="00CC1EA8" w:rsidRDefault="005248AF" w:rsidP="00F12013">
            <w:pPr>
              <w:pStyle w:val="TAC"/>
              <w:rPr>
                <w:lang w:val="en-US" w:eastAsia="fi-FI"/>
              </w:rPr>
            </w:pPr>
            <w:r w:rsidRPr="00CC1EA8">
              <w:rPr>
                <w:lang w:val="en-US" w:eastAsia="fi-FI"/>
              </w:rPr>
              <w:t>0</w:t>
            </w:r>
          </w:p>
        </w:tc>
      </w:tr>
      <w:tr w:rsidR="005248AF" w:rsidRPr="00CC1EA8" w14:paraId="6A65198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C2479" w14:textId="77777777" w:rsidR="005248AF" w:rsidRPr="00CC1EA8" w:rsidRDefault="005248AF" w:rsidP="00F12013">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35FFDAB"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4933615"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8E7681" w14:textId="77777777" w:rsidR="005248AF" w:rsidRPr="00CC1EA8" w:rsidRDefault="005248AF" w:rsidP="00F12013">
            <w:pPr>
              <w:pStyle w:val="TAC"/>
              <w:rPr>
                <w:lang w:val="fi-FI" w:eastAsia="fi-FI"/>
              </w:rPr>
            </w:pPr>
            <w:r w:rsidRPr="00CC1EA8">
              <w:rPr>
                <w:lang w:val="en-US" w:eastAsia="fi-FI"/>
              </w:rPr>
              <w:t>0</w:t>
            </w:r>
          </w:p>
        </w:tc>
      </w:tr>
      <w:tr w:rsidR="005248AF" w:rsidRPr="00CC1EA8" w14:paraId="5225476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390B119" w14:textId="77777777" w:rsidR="005248AF" w:rsidRPr="00CC1EA8" w:rsidRDefault="005248AF" w:rsidP="00F12013">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0E6E540"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4F58192"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9789627" w14:textId="77777777" w:rsidR="005248AF" w:rsidRPr="00CC1EA8" w:rsidRDefault="005248AF" w:rsidP="00F12013">
            <w:pPr>
              <w:pStyle w:val="TAC"/>
              <w:rPr>
                <w:lang w:val="en-US" w:eastAsia="fi-FI"/>
              </w:rPr>
            </w:pPr>
            <w:r w:rsidRPr="00CC1EA8">
              <w:rPr>
                <w:lang w:val="en-US" w:eastAsia="fi-FI"/>
              </w:rPr>
              <w:t>0</w:t>
            </w:r>
          </w:p>
        </w:tc>
      </w:tr>
      <w:tr w:rsidR="005248AF" w:rsidRPr="00CC1EA8" w14:paraId="074ED38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B30660C" w14:textId="77777777" w:rsidR="005248AF" w:rsidRPr="00CC1EA8" w:rsidRDefault="005248AF" w:rsidP="00F12013">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0AC7C656" w14:textId="77777777" w:rsidR="005248AF" w:rsidRPr="00CC1EA8" w:rsidRDefault="005248AF" w:rsidP="00F12013">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D107AFB"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C4AA953" w14:textId="77777777" w:rsidR="005248AF" w:rsidRPr="00CC1EA8" w:rsidRDefault="005248AF" w:rsidP="00F12013">
            <w:pPr>
              <w:pStyle w:val="TAC"/>
              <w:rPr>
                <w:lang w:val="en-US" w:eastAsia="fi-FI"/>
              </w:rPr>
            </w:pPr>
            <w:r w:rsidRPr="00CC1EA8">
              <w:rPr>
                <w:lang w:val="en-US" w:eastAsia="fi-FI"/>
              </w:rPr>
              <w:t>0</w:t>
            </w:r>
          </w:p>
        </w:tc>
      </w:tr>
      <w:tr w:rsidR="005248AF" w:rsidRPr="00CC1EA8" w14:paraId="3E77B3A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6D8E8" w14:textId="77777777" w:rsidR="005248AF" w:rsidRPr="00CC1EA8" w:rsidRDefault="005248AF" w:rsidP="00F12013">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658C32D1" w14:textId="77777777" w:rsidR="005248AF" w:rsidRPr="00CC1EA8" w:rsidRDefault="005248AF" w:rsidP="00F12013">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4E86638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4A5FA15" w14:textId="77777777" w:rsidR="005248AF" w:rsidRPr="00CC1EA8" w:rsidRDefault="005248AF" w:rsidP="00F12013">
            <w:pPr>
              <w:pStyle w:val="TAC"/>
              <w:rPr>
                <w:lang w:val="fi-FI" w:eastAsia="fi-FI"/>
              </w:rPr>
            </w:pPr>
            <w:r w:rsidRPr="00CC1EA8">
              <w:rPr>
                <w:lang w:val="en-US" w:eastAsia="fi-FI"/>
              </w:rPr>
              <w:t>0</w:t>
            </w:r>
          </w:p>
        </w:tc>
      </w:tr>
      <w:tr w:rsidR="005248AF" w:rsidRPr="00CC1EA8" w14:paraId="78B0FC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133ADBE" w14:textId="77777777" w:rsidR="005248AF" w:rsidRPr="00CC1EA8" w:rsidRDefault="005248AF" w:rsidP="00F12013">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069CFB9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6D623E"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25EC4CF" w14:textId="77777777" w:rsidR="005248AF" w:rsidRPr="00CC1EA8" w:rsidRDefault="005248AF" w:rsidP="00F12013">
            <w:pPr>
              <w:pStyle w:val="TAC"/>
              <w:rPr>
                <w:lang w:val="en-US" w:eastAsia="fi-FI"/>
              </w:rPr>
            </w:pPr>
            <w:r w:rsidRPr="00CC1EA8">
              <w:rPr>
                <w:lang w:val="en-US" w:eastAsia="fi-FI"/>
              </w:rPr>
              <w:t>0</w:t>
            </w:r>
          </w:p>
        </w:tc>
      </w:tr>
      <w:tr w:rsidR="005248AF" w:rsidRPr="00CC1EA8" w14:paraId="70550C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CD3F7E" w14:textId="77777777" w:rsidR="005248AF" w:rsidRPr="00CC1EA8" w:rsidRDefault="005248AF" w:rsidP="00F12013">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5098CEE"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A705D3A"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3B560F2" w14:textId="77777777" w:rsidR="005248AF" w:rsidRPr="00CC1EA8" w:rsidRDefault="005248AF" w:rsidP="00F12013">
            <w:pPr>
              <w:pStyle w:val="TAC"/>
              <w:rPr>
                <w:lang w:val="fi-FI" w:eastAsia="fi-FI"/>
              </w:rPr>
            </w:pPr>
            <w:r w:rsidRPr="00CC1EA8">
              <w:rPr>
                <w:lang w:val="en-US" w:eastAsia="fi-FI"/>
              </w:rPr>
              <w:t>0</w:t>
            </w:r>
          </w:p>
        </w:tc>
      </w:tr>
      <w:tr w:rsidR="005248AF" w:rsidRPr="00CC1EA8" w14:paraId="1C2F34D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9D96CCB" w14:textId="77777777" w:rsidR="005248AF" w:rsidRPr="00CC1EA8" w:rsidRDefault="005248AF" w:rsidP="00F12013">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752F6A81" w14:textId="77777777" w:rsidR="005248AF" w:rsidRPr="00CC1EA8" w:rsidRDefault="005248AF" w:rsidP="00F12013">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715D0FF"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AFFA379" w14:textId="77777777" w:rsidR="005248AF" w:rsidRPr="00CC1EA8" w:rsidRDefault="005248AF" w:rsidP="00F12013">
            <w:pPr>
              <w:pStyle w:val="TAC"/>
              <w:rPr>
                <w:lang w:val="en-US" w:eastAsia="fi-FI"/>
              </w:rPr>
            </w:pPr>
            <w:r w:rsidRPr="00CC1EA8">
              <w:rPr>
                <w:lang w:val="en-US" w:eastAsia="fi-FI"/>
              </w:rPr>
              <w:t>0</w:t>
            </w:r>
          </w:p>
        </w:tc>
      </w:tr>
      <w:tr w:rsidR="005248AF" w:rsidRPr="00CC1EA8" w14:paraId="13CCDA5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A0A2A4A" w14:textId="77777777" w:rsidR="005248AF" w:rsidRPr="00CC1EA8" w:rsidRDefault="005248AF" w:rsidP="00F12013">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53053618"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F90F10"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2C39235" w14:textId="77777777" w:rsidR="005248AF" w:rsidRPr="00CC1EA8" w:rsidRDefault="005248AF" w:rsidP="00F12013">
            <w:pPr>
              <w:pStyle w:val="TAC"/>
              <w:rPr>
                <w:lang w:val="en-US" w:eastAsia="fi-FI"/>
              </w:rPr>
            </w:pPr>
            <w:r w:rsidRPr="00CC1EA8">
              <w:rPr>
                <w:lang w:val="en-US" w:eastAsia="fi-FI"/>
              </w:rPr>
              <w:t>0</w:t>
            </w:r>
          </w:p>
        </w:tc>
      </w:tr>
      <w:tr w:rsidR="005248AF" w:rsidRPr="00CC1EA8" w14:paraId="58C127A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E10257" w14:textId="77777777" w:rsidR="005248AF" w:rsidRPr="00CC1EA8" w:rsidRDefault="005248AF" w:rsidP="00F12013">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7238911"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94E1343"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345D31E" w14:textId="77777777" w:rsidR="005248AF" w:rsidRPr="00CC1EA8" w:rsidRDefault="005248AF" w:rsidP="00F12013">
            <w:pPr>
              <w:pStyle w:val="TAC"/>
              <w:rPr>
                <w:lang w:val="fi-FI" w:eastAsia="fi-FI"/>
              </w:rPr>
            </w:pPr>
            <w:r w:rsidRPr="00CC1EA8">
              <w:rPr>
                <w:lang w:val="en-US" w:eastAsia="fi-FI"/>
              </w:rPr>
              <w:t>0</w:t>
            </w:r>
          </w:p>
        </w:tc>
      </w:tr>
      <w:tr w:rsidR="005248AF" w:rsidRPr="00CC1EA8" w14:paraId="5036D01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1BE268" w14:textId="77777777" w:rsidR="005248AF" w:rsidRPr="00CC1EA8" w:rsidRDefault="005248AF" w:rsidP="00F12013">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19C958FF" w14:textId="77777777" w:rsidR="005248AF" w:rsidRPr="00CC1EA8" w:rsidRDefault="005248AF" w:rsidP="00F12013">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5C67DE5D"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7CA8AAD" w14:textId="77777777" w:rsidR="005248AF" w:rsidRPr="00CC1EA8" w:rsidRDefault="005248AF" w:rsidP="00F12013">
            <w:pPr>
              <w:pStyle w:val="TAC"/>
              <w:rPr>
                <w:lang w:val="fi-FI" w:eastAsia="fi-FI"/>
              </w:rPr>
            </w:pPr>
            <w:r w:rsidRPr="00CC1EA8">
              <w:rPr>
                <w:lang w:val="en-US" w:eastAsia="fi-FI"/>
              </w:rPr>
              <w:t>0</w:t>
            </w:r>
          </w:p>
        </w:tc>
      </w:tr>
      <w:tr w:rsidR="005248AF" w:rsidRPr="00CC1EA8" w14:paraId="07ACE6A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1DAA407" w14:textId="77777777" w:rsidR="005248AF" w:rsidRPr="00CC1EA8" w:rsidRDefault="005248AF" w:rsidP="00F12013">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1BD382ED" w14:textId="77777777" w:rsidR="005248AF" w:rsidRPr="00CC1EA8" w:rsidRDefault="005248AF" w:rsidP="00F12013">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1C528488"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4B3255B" w14:textId="77777777" w:rsidR="005248AF" w:rsidRPr="00CC1EA8" w:rsidRDefault="005248AF" w:rsidP="00F12013">
            <w:pPr>
              <w:pStyle w:val="TAC"/>
              <w:rPr>
                <w:lang w:val="en-US" w:eastAsia="fi-FI"/>
              </w:rPr>
            </w:pPr>
            <w:r w:rsidRPr="00CC1EA8">
              <w:rPr>
                <w:lang w:val="en-US" w:eastAsia="fi-FI"/>
              </w:rPr>
              <w:t>0</w:t>
            </w:r>
          </w:p>
        </w:tc>
      </w:tr>
      <w:tr w:rsidR="005248AF" w:rsidRPr="00CC1EA8" w14:paraId="20BDC10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88EC6" w14:textId="77777777" w:rsidR="005248AF" w:rsidRPr="00CC1EA8" w:rsidRDefault="005248AF" w:rsidP="00F12013">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C2A0511" w14:textId="77777777" w:rsidR="005248AF" w:rsidRPr="00CC1EA8" w:rsidRDefault="005248AF" w:rsidP="00F12013">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33112D6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50876AE" w14:textId="77777777" w:rsidR="005248AF" w:rsidRPr="00CC1EA8" w:rsidRDefault="005248AF" w:rsidP="00F12013">
            <w:pPr>
              <w:pStyle w:val="TAC"/>
              <w:rPr>
                <w:lang w:val="fi-FI" w:eastAsia="fi-FI"/>
              </w:rPr>
            </w:pPr>
            <w:r w:rsidRPr="00CC1EA8">
              <w:rPr>
                <w:lang w:val="en-US" w:eastAsia="fi-FI"/>
              </w:rPr>
              <w:t>0</w:t>
            </w:r>
          </w:p>
        </w:tc>
      </w:tr>
      <w:tr w:rsidR="005248AF" w:rsidRPr="00CC1EA8" w14:paraId="787D76A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A254BA" w14:textId="77777777" w:rsidR="005248AF" w:rsidRPr="00CC1EA8" w:rsidRDefault="005248AF" w:rsidP="00F12013">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309925BC"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E495FAE"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FE893DD" w14:textId="77777777" w:rsidR="005248AF" w:rsidRPr="00CC1EA8" w:rsidRDefault="005248AF" w:rsidP="00F12013">
            <w:pPr>
              <w:pStyle w:val="TAC"/>
              <w:rPr>
                <w:lang w:val="fi-FI" w:eastAsia="fi-FI"/>
              </w:rPr>
            </w:pPr>
            <w:r w:rsidRPr="00CC1EA8">
              <w:rPr>
                <w:lang w:val="en-US" w:eastAsia="fi-FI"/>
              </w:rPr>
              <w:t>0</w:t>
            </w:r>
          </w:p>
        </w:tc>
      </w:tr>
      <w:tr w:rsidR="005248AF" w:rsidRPr="00CC1EA8" w14:paraId="129E7D6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03DB7B1" w14:textId="77777777" w:rsidR="005248AF" w:rsidRPr="00CC1EA8" w:rsidRDefault="005248AF" w:rsidP="00F12013">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5ABCBEAA" w14:textId="77777777" w:rsidR="005248AF" w:rsidRPr="00CC1EA8" w:rsidRDefault="005248AF" w:rsidP="00F12013">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15EB76E6"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53D1014" w14:textId="77777777" w:rsidR="005248AF" w:rsidRPr="00CC1EA8" w:rsidRDefault="005248AF" w:rsidP="00F12013">
            <w:pPr>
              <w:pStyle w:val="TAC"/>
              <w:rPr>
                <w:lang w:val="en-US" w:eastAsia="fi-FI"/>
              </w:rPr>
            </w:pPr>
            <w:r w:rsidRPr="00CC1EA8">
              <w:rPr>
                <w:lang w:val="en-US" w:eastAsia="fi-FI"/>
              </w:rPr>
              <w:t>0</w:t>
            </w:r>
          </w:p>
        </w:tc>
      </w:tr>
      <w:tr w:rsidR="005248AF" w:rsidRPr="00CC1EA8" w14:paraId="08E5F88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3E6DE0" w14:textId="77777777" w:rsidR="005248AF" w:rsidRPr="00CC1EA8" w:rsidRDefault="005248AF" w:rsidP="00F12013">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270A1BD1"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9D9FAEA"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A7BC29E" w14:textId="77777777" w:rsidR="005248AF" w:rsidRPr="00CC1EA8" w:rsidRDefault="005248AF" w:rsidP="00F12013">
            <w:pPr>
              <w:pStyle w:val="TAC"/>
              <w:rPr>
                <w:lang w:val="fi-FI" w:eastAsia="fi-FI"/>
              </w:rPr>
            </w:pPr>
            <w:r w:rsidRPr="00CC1EA8">
              <w:rPr>
                <w:lang w:val="en-US" w:eastAsia="fi-FI"/>
              </w:rPr>
              <w:t>0</w:t>
            </w:r>
          </w:p>
        </w:tc>
      </w:tr>
      <w:tr w:rsidR="005248AF" w:rsidRPr="00CC1EA8" w14:paraId="7799FF3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7CE1D5" w14:textId="77777777" w:rsidR="005248AF" w:rsidRPr="00CC1EA8" w:rsidRDefault="005248AF" w:rsidP="00F12013">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6F09374"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6559259" w14:textId="77777777" w:rsidR="005248AF" w:rsidRPr="00CC1EA8" w:rsidRDefault="005248AF" w:rsidP="00F12013">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6BDC2590" w14:textId="77777777" w:rsidR="005248AF" w:rsidRPr="00CC1EA8" w:rsidRDefault="005248AF" w:rsidP="00F12013">
            <w:pPr>
              <w:pStyle w:val="TAC"/>
              <w:rPr>
                <w:lang w:val="fi-FI" w:eastAsia="fi-FI"/>
              </w:rPr>
            </w:pPr>
            <w:r w:rsidRPr="00CC1EA8">
              <w:rPr>
                <w:lang w:val="en-US" w:eastAsia="fi-FI"/>
              </w:rPr>
              <w:t>0</w:t>
            </w:r>
          </w:p>
        </w:tc>
      </w:tr>
      <w:tr w:rsidR="005248AF" w:rsidRPr="00CC1EA8" w14:paraId="3F1CF36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9E0F590" w14:textId="77777777" w:rsidR="005248AF" w:rsidRPr="00CC1EA8" w:rsidRDefault="005248AF" w:rsidP="00F12013">
            <w:pPr>
              <w:pStyle w:val="TAC"/>
              <w:rPr>
                <w:lang w:eastAsia="fi-FI"/>
              </w:rPr>
            </w:pPr>
            <w:r w:rsidRPr="00CC1EA8">
              <w:rPr>
                <w:lang w:eastAsia="fi-FI"/>
              </w:rPr>
              <w:lastRenderedPageBreak/>
              <w:t>CA_n260(A-O-P-Q)</w:t>
            </w:r>
          </w:p>
        </w:tc>
        <w:tc>
          <w:tcPr>
            <w:tcW w:w="1701" w:type="dxa"/>
            <w:tcBorders>
              <w:top w:val="nil"/>
              <w:left w:val="nil"/>
              <w:bottom w:val="single" w:sz="4" w:space="0" w:color="auto"/>
              <w:right w:val="single" w:sz="4" w:space="0" w:color="auto"/>
            </w:tcBorders>
            <w:shd w:val="clear" w:color="auto" w:fill="auto"/>
          </w:tcPr>
          <w:p w14:paraId="763976A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896FE9"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496FAB6" w14:textId="77777777" w:rsidR="005248AF" w:rsidRPr="00CC1EA8" w:rsidRDefault="005248AF" w:rsidP="00F12013">
            <w:pPr>
              <w:pStyle w:val="TAC"/>
              <w:rPr>
                <w:lang w:val="en-US" w:eastAsia="fi-FI"/>
              </w:rPr>
            </w:pPr>
            <w:r w:rsidRPr="00CC1EA8">
              <w:rPr>
                <w:lang w:val="en-US" w:eastAsia="fi-FI"/>
              </w:rPr>
              <w:t>0</w:t>
            </w:r>
          </w:p>
        </w:tc>
      </w:tr>
      <w:tr w:rsidR="005248AF" w:rsidRPr="00CC1EA8" w14:paraId="15F4D80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B1B338" w14:textId="77777777" w:rsidR="005248AF" w:rsidRPr="00CC1EA8" w:rsidRDefault="005248AF" w:rsidP="00F12013">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035432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5E513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B5F66BA" w14:textId="77777777" w:rsidR="005248AF" w:rsidRPr="00CC1EA8" w:rsidRDefault="005248AF" w:rsidP="00F12013">
            <w:pPr>
              <w:pStyle w:val="TAC"/>
              <w:rPr>
                <w:lang w:val="fi-FI" w:eastAsia="fi-FI"/>
              </w:rPr>
            </w:pPr>
            <w:r w:rsidRPr="00CC1EA8">
              <w:rPr>
                <w:lang w:val="en-US" w:eastAsia="fi-FI"/>
              </w:rPr>
              <w:t>0</w:t>
            </w:r>
          </w:p>
        </w:tc>
      </w:tr>
      <w:tr w:rsidR="005248AF" w:rsidRPr="00CC1EA8" w14:paraId="751689C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D10FC2E" w14:textId="77777777" w:rsidR="005248AF" w:rsidRPr="00CC1EA8" w:rsidRDefault="005248AF" w:rsidP="00F12013">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FA756E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BE1F8F"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5CD6E8A" w14:textId="77777777" w:rsidR="005248AF" w:rsidRPr="00CC1EA8" w:rsidRDefault="005248AF" w:rsidP="00F12013">
            <w:pPr>
              <w:pStyle w:val="TAC"/>
              <w:rPr>
                <w:lang w:val="en-US" w:eastAsia="fi-FI"/>
              </w:rPr>
            </w:pPr>
            <w:r w:rsidRPr="00CC1EA8">
              <w:rPr>
                <w:lang w:val="en-US" w:eastAsia="fi-FI"/>
              </w:rPr>
              <w:t>0</w:t>
            </w:r>
          </w:p>
        </w:tc>
      </w:tr>
      <w:tr w:rsidR="005248AF" w:rsidRPr="00CC1EA8" w14:paraId="3D5325A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B1B6B1" w14:textId="77777777" w:rsidR="005248AF" w:rsidRPr="00CC1EA8" w:rsidRDefault="005248AF" w:rsidP="00F12013">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48BAA51A"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B5CB993" w14:textId="77777777" w:rsidR="005248AF" w:rsidRPr="00CC1EA8" w:rsidRDefault="005248AF" w:rsidP="00F12013">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F482227" w14:textId="77777777" w:rsidR="005248AF" w:rsidRPr="00CC1EA8" w:rsidRDefault="005248AF" w:rsidP="00F12013">
            <w:pPr>
              <w:pStyle w:val="TAC"/>
              <w:rPr>
                <w:lang w:val="fi-FI" w:eastAsia="fi-FI"/>
              </w:rPr>
            </w:pPr>
            <w:r w:rsidRPr="00CC1EA8">
              <w:rPr>
                <w:lang w:val="en-US" w:eastAsia="fi-FI"/>
              </w:rPr>
              <w:t>0</w:t>
            </w:r>
          </w:p>
        </w:tc>
      </w:tr>
      <w:tr w:rsidR="005248AF" w:rsidRPr="00CC1EA8" w14:paraId="0AA9C4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9D78E3F" w14:textId="77777777" w:rsidR="005248AF" w:rsidRPr="00CC1EA8" w:rsidRDefault="005248AF" w:rsidP="00F12013">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1D78CAE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0D96E0" w14:textId="77777777" w:rsidR="005248AF" w:rsidRPr="00CC1EA8" w:rsidRDefault="005248AF" w:rsidP="00F12013">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A61F2BB" w14:textId="77777777" w:rsidR="005248AF" w:rsidRPr="00CC1EA8" w:rsidRDefault="005248AF" w:rsidP="00F12013">
            <w:pPr>
              <w:pStyle w:val="TAC"/>
              <w:rPr>
                <w:lang w:val="en-US" w:eastAsia="fi-FI"/>
              </w:rPr>
            </w:pPr>
            <w:r w:rsidRPr="00CC1EA8">
              <w:rPr>
                <w:lang w:val="en-US" w:eastAsia="fi-FI"/>
              </w:rPr>
              <w:t>0</w:t>
            </w:r>
          </w:p>
        </w:tc>
      </w:tr>
      <w:tr w:rsidR="005248AF" w:rsidRPr="00CC1EA8" w14:paraId="69BDD2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D9CC2C" w14:textId="77777777" w:rsidR="005248AF" w:rsidRPr="00CC1EA8" w:rsidRDefault="005248AF" w:rsidP="00F12013">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77A8B6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43AD76"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62720A" w14:textId="77777777" w:rsidR="005248AF" w:rsidRPr="00CC1EA8" w:rsidRDefault="005248AF" w:rsidP="00F12013">
            <w:pPr>
              <w:pStyle w:val="TAC"/>
              <w:rPr>
                <w:lang w:val="fi-FI" w:eastAsia="fi-FI"/>
              </w:rPr>
            </w:pPr>
            <w:r w:rsidRPr="00CC1EA8">
              <w:rPr>
                <w:lang w:val="en-US" w:eastAsia="fi-FI"/>
              </w:rPr>
              <w:t>0</w:t>
            </w:r>
          </w:p>
        </w:tc>
      </w:tr>
      <w:tr w:rsidR="005248AF" w:rsidRPr="00CC1EA8" w14:paraId="6986449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2371127" w14:textId="77777777" w:rsidR="005248AF" w:rsidRPr="00CC1EA8" w:rsidRDefault="005248AF" w:rsidP="00F12013">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599D858"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0D4CE8"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B4C4F2C" w14:textId="77777777" w:rsidR="005248AF" w:rsidRPr="00CC1EA8" w:rsidRDefault="005248AF" w:rsidP="00F12013">
            <w:pPr>
              <w:pStyle w:val="TAC"/>
              <w:rPr>
                <w:lang w:val="en-US" w:eastAsia="fi-FI"/>
              </w:rPr>
            </w:pPr>
            <w:r w:rsidRPr="00CC1EA8">
              <w:rPr>
                <w:lang w:val="en-US" w:eastAsia="fi-FI"/>
              </w:rPr>
              <w:t>0</w:t>
            </w:r>
          </w:p>
        </w:tc>
      </w:tr>
      <w:tr w:rsidR="005248AF" w:rsidRPr="00CC1EA8" w14:paraId="1C0387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024D90" w14:textId="77777777" w:rsidR="005248AF" w:rsidRPr="00CC1EA8" w:rsidRDefault="005248AF" w:rsidP="00F12013">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6667F0D"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250B95" w14:textId="77777777" w:rsidR="005248AF" w:rsidRPr="00CC1EA8" w:rsidRDefault="005248AF" w:rsidP="00F12013">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93A48B2" w14:textId="77777777" w:rsidR="005248AF" w:rsidRPr="00CC1EA8" w:rsidRDefault="005248AF" w:rsidP="00F12013">
            <w:pPr>
              <w:pStyle w:val="TAC"/>
              <w:rPr>
                <w:lang w:val="fi-FI" w:eastAsia="fi-FI"/>
              </w:rPr>
            </w:pPr>
            <w:r w:rsidRPr="00CC1EA8">
              <w:rPr>
                <w:lang w:val="en-US" w:eastAsia="fi-FI"/>
              </w:rPr>
              <w:t>0</w:t>
            </w:r>
          </w:p>
        </w:tc>
      </w:tr>
      <w:tr w:rsidR="005248AF" w:rsidRPr="00CC1EA8" w14:paraId="37E3857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E81FF23" w14:textId="77777777" w:rsidR="005248AF" w:rsidRPr="00CC1EA8" w:rsidRDefault="005248AF" w:rsidP="00F12013">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6C25C77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6213B3"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D9A6A0E" w14:textId="77777777" w:rsidR="005248AF" w:rsidRPr="00CC1EA8" w:rsidRDefault="005248AF" w:rsidP="00F12013">
            <w:pPr>
              <w:pStyle w:val="TAC"/>
              <w:rPr>
                <w:lang w:val="en-US" w:eastAsia="fi-FI"/>
              </w:rPr>
            </w:pPr>
            <w:r w:rsidRPr="00CC1EA8">
              <w:rPr>
                <w:lang w:val="en-US" w:eastAsia="fi-FI"/>
              </w:rPr>
              <w:t>0</w:t>
            </w:r>
          </w:p>
        </w:tc>
      </w:tr>
      <w:tr w:rsidR="005248AF" w:rsidRPr="00CC1EA8" w14:paraId="43CC89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4CB93" w14:textId="77777777" w:rsidR="005248AF" w:rsidRPr="00CC1EA8" w:rsidRDefault="005248AF" w:rsidP="00F12013">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782A4F6"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9FF540D"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34832AA" w14:textId="77777777" w:rsidR="005248AF" w:rsidRPr="00CC1EA8" w:rsidRDefault="005248AF" w:rsidP="00F12013">
            <w:pPr>
              <w:pStyle w:val="TAC"/>
              <w:rPr>
                <w:lang w:val="fi-FI" w:eastAsia="fi-FI"/>
              </w:rPr>
            </w:pPr>
            <w:r w:rsidRPr="00CC1EA8">
              <w:rPr>
                <w:lang w:val="en-US" w:eastAsia="fi-FI"/>
              </w:rPr>
              <w:t>0</w:t>
            </w:r>
          </w:p>
        </w:tc>
      </w:tr>
      <w:tr w:rsidR="005248AF" w:rsidRPr="00CC1EA8" w14:paraId="44D068A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C71390" w14:textId="77777777" w:rsidR="005248AF" w:rsidRPr="00CC1EA8" w:rsidRDefault="005248AF" w:rsidP="00F12013">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8464D83"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185808"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F602A6" w14:textId="77777777" w:rsidR="005248AF" w:rsidRPr="00CC1EA8" w:rsidRDefault="005248AF" w:rsidP="00F12013">
            <w:pPr>
              <w:pStyle w:val="TAC"/>
              <w:rPr>
                <w:lang w:val="fi-FI" w:eastAsia="fi-FI"/>
              </w:rPr>
            </w:pPr>
            <w:r w:rsidRPr="00CC1EA8">
              <w:rPr>
                <w:lang w:val="en-US" w:eastAsia="fi-FI"/>
              </w:rPr>
              <w:t>0</w:t>
            </w:r>
          </w:p>
        </w:tc>
      </w:tr>
      <w:tr w:rsidR="005248AF" w:rsidRPr="00CC1EA8" w14:paraId="38AAAA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CB4E7" w14:textId="77777777" w:rsidR="005248AF" w:rsidRPr="00CC1EA8" w:rsidRDefault="005248AF" w:rsidP="00F12013">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3BC4C5A7"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6DF794E"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63D4C73" w14:textId="77777777" w:rsidR="005248AF" w:rsidRPr="00CC1EA8" w:rsidRDefault="005248AF" w:rsidP="00F12013">
            <w:pPr>
              <w:pStyle w:val="TAC"/>
              <w:rPr>
                <w:lang w:val="fi-FI" w:eastAsia="fi-FI"/>
              </w:rPr>
            </w:pPr>
            <w:r w:rsidRPr="00CC1EA8">
              <w:rPr>
                <w:lang w:val="en-US" w:eastAsia="fi-FI"/>
              </w:rPr>
              <w:t>0</w:t>
            </w:r>
          </w:p>
        </w:tc>
      </w:tr>
      <w:tr w:rsidR="005248AF" w:rsidRPr="00CC1EA8" w14:paraId="6FAF9A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5E983B" w14:textId="77777777" w:rsidR="005248AF" w:rsidRPr="00CC1EA8" w:rsidRDefault="005248AF" w:rsidP="00F12013">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7602C634"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7AB0A0"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D6CE27" w14:textId="77777777" w:rsidR="005248AF" w:rsidRPr="00CC1EA8" w:rsidRDefault="005248AF" w:rsidP="00F12013">
            <w:pPr>
              <w:pStyle w:val="TAC"/>
              <w:rPr>
                <w:lang w:val="fi-FI" w:eastAsia="fi-FI"/>
              </w:rPr>
            </w:pPr>
            <w:r w:rsidRPr="00CC1EA8">
              <w:rPr>
                <w:lang w:val="en-US" w:eastAsia="fi-FI"/>
              </w:rPr>
              <w:t>0</w:t>
            </w:r>
          </w:p>
        </w:tc>
      </w:tr>
      <w:tr w:rsidR="005248AF" w:rsidRPr="00CC1EA8" w14:paraId="2AEBEF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30616" w14:textId="77777777" w:rsidR="005248AF" w:rsidRPr="00CC1EA8" w:rsidRDefault="005248AF" w:rsidP="00F12013">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09D62D1"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E4CA2F"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2D5A3F" w14:textId="77777777" w:rsidR="005248AF" w:rsidRPr="00CC1EA8" w:rsidRDefault="005248AF" w:rsidP="00F12013">
            <w:pPr>
              <w:pStyle w:val="TAC"/>
              <w:rPr>
                <w:lang w:val="fi-FI" w:eastAsia="fi-FI"/>
              </w:rPr>
            </w:pPr>
            <w:r w:rsidRPr="00CC1EA8">
              <w:rPr>
                <w:lang w:val="en-US" w:eastAsia="fi-FI"/>
              </w:rPr>
              <w:t>0</w:t>
            </w:r>
          </w:p>
        </w:tc>
      </w:tr>
      <w:tr w:rsidR="005248AF" w:rsidRPr="00CC1EA8" w14:paraId="10BEFFD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4B9443" w14:textId="77777777" w:rsidR="005248AF" w:rsidRPr="00CC1EA8" w:rsidRDefault="005248AF" w:rsidP="00F12013">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4683AC6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478B724"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616B8DE" w14:textId="77777777" w:rsidR="005248AF" w:rsidRPr="00CC1EA8" w:rsidRDefault="005248AF" w:rsidP="00F12013">
            <w:pPr>
              <w:pStyle w:val="TAC"/>
              <w:rPr>
                <w:lang w:val="fi-FI" w:eastAsia="fi-FI"/>
              </w:rPr>
            </w:pPr>
            <w:r w:rsidRPr="00CC1EA8">
              <w:rPr>
                <w:lang w:val="en-US" w:eastAsia="fi-FI"/>
              </w:rPr>
              <w:t>0</w:t>
            </w:r>
          </w:p>
        </w:tc>
      </w:tr>
      <w:tr w:rsidR="005248AF" w:rsidRPr="00CC1EA8" w14:paraId="3B0E9E0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6A3AEB" w14:textId="77777777" w:rsidR="005248AF" w:rsidRPr="00CC1EA8" w:rsidRDefault="005248AF" w:rsidP="00F12013">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863125A"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BC3DD6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10FEE0" w14:textId="77777777" w:rsidR="005248AF" w:rsidRPr="00CC1EA8" w:rsidRDefault="005248AF" w:rsidP="00F12013">
            <w:pPr>
              <w:pStyle w:val="TAC"/>
              <w:rPr>
                <w:lang w:val="fi-FI" w:eastAsia="fi-FI"/>
              </w:rPr>
            </w:pPr>
            <w:r w:rsidRPr="00CC1EA8">
              <w:rPr>
                <w:lang w:val="en-US" w:eastAsia="fi-FI"/>
              </w:rPr>
              <w:t>0</w:t>
            </w:r>
          </w:p>
        </w:tc>
      </w:tr>
      <w:tr w:rsidR="005248AF" w:rsidRPr="00CC1EA8" w14:paraId="583980D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17DC3" w14:textId="77777777" w:rsidR="005248AF" w:rsidRPr="00CC1EA8" w:rsidRDefault="005248AF" w:rsidP="00F12013">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11D2680D"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FEE75C4"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A28BF24" w14:textId="77777777" w:rsidR="005248AF" w:rsidRPr="00CC1EA8" w:rsidRDefault="005248AF" w:rsidP="00F12013">
            <w:pPr>
              <w:pStyle w:val="TAC"/>
              <w:rPr>
                <w:lang w:val="fi-FI" w:eastAsia="fi-FI"/>
              </w:rPr>
            </w:pPr>
            <w:r w:rsidRPr="00CC1EA8">
              <w:rPr>
                <w:lang w:val="en-US" w:eastAsia="fi-FI"/>
              </w:rPr>
              <w:t>0</w:t>
            </w:r>
          </w:p>
        </w:tc>
      </w:tr>
      <w:tr w:rsidR="005248AF" w:rsidRPr="00CC1EA8" w14:paraId="5E302DD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111DF14" w14:textId="77777777" w:rsidR="005248AF" w:rsidRPr="00CC1EA8" w:rsidRDefault="005248AF" w:rsidP="00F12013">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15A7C39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07D3C5"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7540AD4" w14:textId="77777777" w:rsidR="005248AF" w:rsidRPr="00CC1EA8" w:rsidRDefault="005248AF" w:rsidP="00F12013">
            <w:pPr>
              <w:pStyle w:val="TAC"/>
              <w:rPr>
                <w:lang w:val="en-US" w:eastAsia="fi-FI"/>
              </w:rPr>
            </w:pPr>
            <w:r w:rsidRPr="00CC1EA8">
              <w:rPr>
                <w:lang w:val="en-US" w:eastAsia="fi-FI"/>
              </w:rPr>
              <w:t>0</w:t>
            </w:r>
          </w:p>
        </w:tc>
      </w:tr>
      <w:tr w:rsidR="005248AF" w:rsidRPr="00CC1EA8" w14:paraId="4852DB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AC413" w14:textId="77777777" w:rsidR="005248AF" w:rsidRPr="00CC1EA8" w:rsidRDefault="005248AF" w:rsidP="00F12013">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A21179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930473"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D1E8EA2" w14:textId="77777777" w:rsidR="005248AF" w:rsidRPr="00CC1EA8" w:rsidRDefault="005248AF" w:rsidP="00F12013">
            <w:pPr>
              <w:pStyle w:val="TAC"/>
              <w:rPr>
                <w:lang w:val="fi-FI" w:eastAsia="fi-FI"/>
              </w:rPr>
            </w:pPr>
            <w:r w:rsidRPr="00CC1EA8">
              <w:rPr>
                <w:lang w:val="en-US" w:eastAsia="fi-FI"/>
              </w:rPr>
              <w:t>0</w:t>
            </w:r>
          </w:p>
        </w:tc>
      </w:tr>
      <w:tr w:rsidR="005248AF" w:rsidRPr="00CC1EA8" w14:paraId="47C3FA8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7F6AE" w14:textId="77777777" w:rsidR="005248AF" w:rsidRPr="00CC1EA8" w:rsidRDefault="005248AF" w:rsidP="00F12013">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057F392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C0024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D253736" w14:textId="77777777" w:rsidR="005248AF" w:rsidRPr="00CC1EA8" w:rsidRDefault="005248AF" w:rsidP="00F12013">
            <w:pPr>
              <w:pStyle w:val="TAC"/>
              <w:rPr>
                <w:lang w:val="fi-FI" w:eastAsia="fi-FI"/>
              </w:rPr>
            </w:pPr>
            <w:r w:rsidRPr="00CC1EA8">
              <w:rPr>
                <w:lang w:val="en-US" w:eastAsia="fi-FI"/>
              </w:rPr>
              <w:t>0</w:t>
            </w:r>
          </w:p>
        </w:tc>
      </w:tr>
      <w:tr w:rsidR="005248AF" w:rsidRPr="00CC1EA8" w14:paraId="4DA3C31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6F7DF0" w14:textId="77777777" w:rsidR="005248AF" w:rsidRPr="00CC1EA8" w:rsidRDefault="005248AF" w:rsidP="00F12013">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043F390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7C91E6"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F5E6CB" w14:textId="77777777" w:rsidR="005248AF" w:rsidRPr="00CC1EA8" w:rsidRDefault="005248AF" w:rsidP="00F12013">
            <w:pPr>
              <w:pStyle w:val="TAC"/>
              <w:rPr>
                <w:lang w:val="fi-FI" w:eastAsia="fi-FI"/>
              </w:rPr>
            </w:pPr>
            <w:r w:rsidRPr="00CC1EA8">
              <w:rPr>
                <w:lang w:val="en-US" w:eastAsia="fi-FI"/>
              </w:rPr>
              <w:t>0</w:t>
            </w:r>
          </w:p>
        </w:tc>
      </w:tr>
      <w:tr w:rsidR="005248AF" w:rsidRPr="00CC1EA8" w14:paraId="3B7B7F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808F9E" w14:textId="77777777" w:rsidR="005248AF" w:rsidRPr="00CC1EA8" w:rsidRDefault="005248AF" w:rsidP="00F12013">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45126BB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BAA0EB"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8BC50FC" w14:textId="77777777" w:rsidR="005248AF" w:rsidRPr="00CC1EA8" w:rsidRDefault="005248AF" w:rsidP="00F12013">
            <w:pPr>
              <w:pStyle w:val="TAC"/>
              <w:rPr>
                <w:lang w:val="en-US" w:eastAsia="fi-FI"/>
              </w:rPr>
            </w:pPr>
            <w:r w:rsidRPr="00CC1EA8">
              <w:rPr>
                <w:lang w:val="en-US" w:eastAsia="fi-FI"/>
              </w:rPr>
              <w:t>0</w:t>
            </w:r>
          </w:p>
        </w:tc>
      </w:tr>
      <w:tr w:rsidR="005248AF" w:rsidRPr="00CC1EA8" w14:paraId="2A023A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BD84FCA" w14:textId="77777777" w:rsidR="005248AF" w:rsidRPr="00CC1EA8" w:rsidRDefault="005248AF" w:rsidP="00F12013">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479A186" w14:textId="77777777" w:rsidR="005248AF" w:rsidRPr="00CC1EA8" w:rsidRDefault="005248AF" w:rsidP="00F12013">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9363A71"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06CD3B2" w14:textId="77777777" w:rsidR="005248AF" w:rsidRPr="00CC1EA8" w:rsidRDefault="005248AF" w:rsidP="00F12013">
            <w:pPr>
              <w:pStyle w:val="TAC"/>
              <w:rPr>
                <w:lang w:val="en-US" w:eastAsia="fi-FI"/>
              </w:rPr>
            </w:pPr>
            <w:r w:rsidRPr="00CC1EA8">
              <w:rPr>
                <w:lang w:val="en-US" w:eastAsia="fi-FI"/>
              </w:rPr>
              <w:t>0</w:t>
            </w:r>
          </w:p>
        </w:tc>
      </w:tr>
      <w:tr w:rsidR="005248AF" w:rsidRPr="00CC1EA8" w14:paraId="28F9A52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9B0863" w14:textId="77777777" w:rsidR="005248AF" w:rsidRPr="00CC1EA8" w:rsidRDefault="005248AF" w:rsidP="00F12013">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009D8E98"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773FB6A"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80F310" w14:textId="77777777" w:rsidR="005248AF" w:rsidRPr="00CC1EA8" w:rsidRDefault="005248AF" w:rsidP="00F12013">
            <w:pPr>
              <w:pStyle w:val="TAC"/>
              <w:rPr>
                <w:lang w:val="fi-FI" w:eastAsia="fi-FI"/>
              </w:rPr>
            </w:pPr>
            <w:r w:rsidRPr="00CC1EA8">
              <w:rPr>
                <w:lang w:val="en-US" w:eastAsia="fi-FI"/>
              </w:rPr>
              <w:t>0</w:t>
            </w:r>
          </w:p>
        </w:tc>
      </w:tr>
      <w:tr w:rsidR="005248AF" w:rsidRPr="00CC1EA8" w14:paraId="1F984F4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4171DC" w14:textId="77777777" w:rsidR="005248AF" w:rsidRPr="00CC1EA8" w:rsidRDefault="005248AF" w:rsidP="00F12013">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45B9AA3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C4AB2A"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E775A0" w14:textId="77777777" w:rsidR="005248AF" w:rsidRPr="00CC1EA8" w:rsidRDefault="005248AF" w:rsidP="00F12013">
            <w:pPr>
              <w:pStyle w:val="TAC"/>
              <w:rPr>
                <w:lang w:val="fi-FI" w:eastAsia="fi-FI"/>
              </w:rPr>
            </w:pPr>
            <w:r w:rsidRPr="00CC1EA8">
              <w:rPr>
                <w:lang w:val="en-US" w:eastAsia="fi-FI"/>
              </w:rPr>
              <w:t>0</w:t>
            </w:r>
          </w:p>
        </w:tc>
      </w:tr>
      <w:tr w:rsidR="005248AF" w:rsidRPr="00CC1EA8" w14:paraId="744E24C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5E33B" w14:textId="77777777" w:rsidR="005248AF" w:rsidRPr="00CC1EA8" w:rsidRDefault="005248AF" w:rsidP="00F12013">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58B2E1F"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750D04"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0811D50" w14:textId="77777777" w:rsidR="005248AF" w:rsidRPr="00CC1EA8" w:rsidRDefault="005248AF" w:rsidP="00F12013">
            <w:pPr>
              <w:pStyle w:val="TAC"/>
              <w:rPr>
                <w:lang w:val="fi-FI" w:eastAsia="fi-FI"/>
              </w:rPr>
            </w:pPr>
            <w:r w:rsidRPr="00CC1EA8">
              <w:rPr>
                <w:lang w:val="en-US" w:eastAsia="fi-FI"/>
              </w:rPr>
              <w:t>0</w:t>
            </w:r>
          </w:p>
        </w:tc>
      </w:tr>
      <w:tr w:rsidR="005248AF" w:rsidRPr="00CC1EA8" w14:paraId="38A9260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E5F8A0" w14:textId="77777777" w:rsidR="005248AF" w:rsidRPr="00CC1EA8" w:rsidRDefault="005248AF" w:rsidP="00F12013">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3580142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D90EF29"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C33C214" w14:textId="77777777" w:rsidR="005248AF" w:rsidRPr="00CC1EA8" w:rsidRDefault="005248AF" w:rsidP="00F12013">
            <w:pPr>
              <w:pStyle w:val="TAC"/>
              <w:rPr>
                <w:lang w:val="fi-FI" w:eastAsia="fi-FI"/>
              </w:rPr>
            </w:pPr>
            <w:r w:rsidRPr="00CC1EA8">
              <w:rPr>
                <w:lang w:val="en-US" w:eastAsia="fi-FI"/>
              </w:rPr>
              <w:t>0</w:t>
            </w:r>
          </w:p>
        </w:tc>
      </w:tr>
      <w:tr w:rsidR="005248AF" w:rsidRPr="00CC1EA8" w14:paraId="4206635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C239256" w14:textId="77777777" w:rsidR="005248AF" w:rsidRPr="00CC1EA8" w:rsidRDefault="005248AF" w:rsidP="00F12013">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0BB1B9E6"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C355910" w14:textId="77777777" w:rsidR="005248AF" w:rsidRPr="00CC1EA8" w:rsidRDefault="005248AF" w:rsidP="00F12013">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65A6909A" w14:textId="77777777" w:rsidR="005248AF" w:rsidRPr="00CC1EA8" w:rsidRDefault="005248AF" w:rsidP="00F12013">
            <w:pPr>
              <w:pStyle w:val="TAC"/>
              <w:rPr>
                <w:lang w:val="en-US" w:eastAsia="fi-FI"/>
              </w:rPr>
            </w:pPr>
            <w:r w:rsidRPr="00CC1EA8">
              <w:rPr>
                <w:lang w:val="en-US" w:eastAsia="fi-FI"/>
              </w:rPr>
              <w:t>0</w:t>
            </w:r>
          </w:p>
        </w:tc>
      </w:tr>
      <w:tr w:rsidR="005248AF" w:rsidRPr="00CC1EA8" w14:paraId="4A41B43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A1D38E7" w14:textId="77777777" w:rsidR="005248AF" w:rsidRPr="00CC1EA8" w:rsidRDefault="005248AF" w:rsidP="00F12013">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1E1CAFE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956E1D"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8AE1AA9" w14:textId="77777777" w:rsidR="005248AF" w:rsidRPr="00CC1EA8" w:rsidRDefault="005248AF" w:rsidP="00F12013">
            <w:pPr>
              <w:pStyle w:val="TAC"/>
              <w:rPr>
                <w:lang w:val="en-US" w:eastAsia="fi-FI"/>
              </w:rPr>
            </w:pPr>
            <w:r w:rsidRPr="00CC1EA8">
              <w:rPr>
                <w:lang w:val="en-US" w:eastAsia="fi-FI"/>
              </w:rPr>
              <w:t>0</w:t>
            </w:r>
          </w:p>
        </w:tc>
      </w:tr>
      <w:tr w:rsidR="005248AF" w:rsidRPr="00CC1EA8" w14:paraId="7A4E74B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B6E55" w14:textId="77777777" w:rsidR="005248AF" w:rsidRPr="00CC1EA8" w:rsidRDefault="005248AF" w:rsidP="00F12013">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CB4903E"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0E5A70"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FB05235" w14:textId="77777777" w:rsidR="005248AF" w:rsidRPr="00CC1EA8" w:rsidRDefault="005248AF" w:rsidP="00F12013">
            <w:pPr>
              <w:pStyle w:val="TAC"/>
              <w:rPr>
                <w:lang w:val="fi-FI" w:eastAsia="fi-FI"/>
              </w:rPr>
            </w:pPr>
            <w:r w:rsidRPr="00CC1EA8">
              <w:rPr>
                <w:lang w:val="en-US" w:eastAsia="fi-FI"/>
              </w:rPr>
              <w:t>0</w:t>
            </w:r>
          </w:p>
        </w:tc>
      </w:tr>
      <w:tr w:rsidR="005248AF" w:rsidRPr="00CC1EA8" w14:paraId="15F714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EE0C343" w14:textId="77777777" w:rsidR="005248AF" w:rsidRPr="00CC1EA8" w:rsidRDefault="005248AF" w:rsidP="00F12013">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FAFA419"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74D38"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49A13D1" w14:textId="77777777" w:rsidR="005248AF" w:rsidRPr="00CC1EA8" w:rsidRDefault="005248AF" w:rsidP="00F12013">
            <w:pPr>
              <w:pStyle w:val="TAC"/>
              <w:rPr>
                <w:lang w:val="en-US" w:eastAsia="fi-FI"/>
              </w:rPr>
            </w:pPr>
            <w:r w:rsidRPr="00CC1EA8">
              <w:rPr>
                <w:lang w:val="en-US" w:eastAsia="fi-FI"/>
              </w:rPr>
              <w:t>0</w:t>
            </w:r>
          </w:p>
        </w:tc>
      </w:tr>
      <w:tr w:rsidR="005248AF" w:rsidRPr="00CC1EA8" w14:paraId="4CE432C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2E55762" w14:textId="77777777" w:rsidR="005248AF" w:rsidRPr="00CC1EA8" w:rsidRDefault="005248AF" w:rsidP="00F12013">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735627C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422EE7"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50E33C0" w14:textId="77777777" w:rsidR="005248AF" w:rsidRPr="00CC1EA8" w:rsidRDefault="005248AF" w:rsidP="00F12013">
            <w:pPr>
              <w:pStyle w:val="TAC"/>
              <w:rPr>
                <w:lang w:val="en-US" w:eastAsia="fi-FI"/>
              </w:rPr>
            </w:pPr>
            <w:r w:rsidRPr="00CC1EA8">
              <w:rPr>
                <w:lang w:val="en-US" w:eastAsia="fi-FI"/>
              </w:rPr>
              <w:t>0</w:t>
            </w:r>
          </w:p>
        </w:tc>
      </w:tr>
      <w:tr w:rsidR="005248AF" w:rsidRPr="00CC1EA8" w14:paraId="43A92C8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7DCB72" w14:textId="77777777" w:rsidR="005248AF" w:rsidRPr="00CC1EA8" w:rsidRDefault="005248AF" w:rsidP="00F12013">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19F2C09D"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0D4059A"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0E7B21F" w14:textId="77777777" w:rsidR="005248AF" w:rsidRPr="00CC1EA8" w:rsidRDefault="005248AF" w:rsidP="00F12013">
            <w:pPr>
              <w:pStyle w:val="TAC"/>
              <w:rPr>
                <w:lang w:val="fi-FI" w:eastAsia="fi-FI"/>
              </w:rPr>
            </w:pPr>
            <w:r w:rsidRPr="00CC1EA8">
              <w:rPr>
                <w:lang w:val="en-US" w:eastAsia="fi-FI"/>
              </w:rPr>
              <w:t>0</w:t>
            </w:r>
          </w:p>
        </w:tc>
      </w:tr>
      <w:tr w:rsidR="005248AF" w:rsidRPr="00CC1EA8" w14:paraId="47321FC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C1ED62B" w14:textId="77777777" w:rsidR="005248AF" w:rsidRPr="00CC1EA8" w:rsidRDefault="005248AF" w:rsidP="00F12013">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560B0B4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BBC270"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E1F05E6" w14:textId="77777777" w:rsidR="005248AF" w:rsidRPr="00CC1EA8" w:rsidRDefault="005248AF" w:rsidP="00F12013">
            <w:pPr>
              <w:pStyle w:val="TAC"/>
              <w:rPr>
                <w:lang w:val="en-US" w:eastAsia="fi-FI"/>
              </w:rPr>
            </w:pPr>
            <w:r w:rsidRPr="00CC1EA8">
              <w:rPr>
                <w:lang w:val="en-US" w:eastAsia="fi-FI"/>
              </w:rPr>
              <w:t>0</w:t>
            </w:r>
          </w:p>
        </w:tc>
      </w:tr>
      <w:tr w:rsidR="005248AF" w:rsidRPr="00CC1EA8" w14:paraId="2DD38A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F9BE5A" w14:textId="77777777" w:rsidR="005248AF" w:rsidRPr="00CC1EA8" w:rsidRDefault="005248AF" w:rsidP="00F12013">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5008713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EC21BF"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3D78343" w14:textId="77777777" w:rsidR="005248AF" w:rsidRPr="00CC1EA8" w:rsidRDefault="005248AF" w:rsidP="00F12013">
            <w:pPr>
              <w:pStyle w:val="TAC"/>
              <w:rPr>
                <w:lang w:val="en-US" w:eastAsia="fi-FI"/>
              </w:rPr>
            </w:pPr>
            <w:r w:rsidRPr="00CC1EA8">
              <w:rPr>
                <w:lang w:val="en-US" w:eastAsia="fi-FI"/>
              </w:rPr>
              <w:t>0</w:t>
            </w:r>
          </w:p>
        </w:tc>
      </w:tr>
      <w:tr w:rsidR="005248AF" w:rsidRPr="00CC1EA8" w14:paraId="2730691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76E0B56" w14:textId="77777777" w:rsidR="005248AF" w:rsidRPr="00CC1EA8" w:rsidRDefault="005248AF" w:rsidP="00F12013">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43B5A7C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F2465A" w14:textId="77777777" w:rsidR="005248AF" w:rsidRPr="00CC1EA8" w:rsidRDefault="005248AF" w:rsidP="00F12013">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B81A1FE" w14:textId="77777777" w:rsidR="005248AF" w:rsidRPr="00CC1EA8" w:rsidRDefault="005248AF" w:rsidP="00F12013">
            <w:pPr>
              <w:pStyle w:val="TAC"/>
              <w:rPr>
                <w:lang w:val="en-US" w:eastAsia="fi-FI"/>
              </w:rPr>
            </w:pPr>
            <w:r w:rsidRPr="00CC1EA8">
              <w:rPr>
                <w:lang w:val="en-US" w:eastAsia="fi-FI"/>
              </w:rPr>
              <w:t>0</w:t>
            </w:r>
          </w:p>
        </w:tc>
      </w:tr>
      <w:tr w:rsidR="005248AF" w:rsidRPr="00CC1EA8" w14:paraId="7DFD826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73B51D9" w14:textId="77777777" w:rsidR="005248AF" w:rsidRPr="00CC1EA8" w:rsidRDefault="005248AF" w:rsidP="00F12013">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09BFACCE"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550C71" w14:textId="77777777" w:rsidR="005248AF" w:rsidRPr="00CC1EA8" w:rsidRDefault="005248AF" w:rsidP="00F12013">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6ECB07F7" w14:textId="77777777" w:rsidR="005248AF" w:rsidRPr="00CC1EA8" w:rsidRDefault="005248AF" w:rsidP="00F12013">
            <w:pPr>
              <w:pStyle w:val="TAC"/>
              <w:rPr>
                <w:lang w:val="en-US" w:eastAsia="fi-FI"/>
              </w:rPr>
            </w:pPr>
            <w:r w:rsidRPr="00CC1EA8">
              <w:rPr>
                <w:lang w:val="en-US" w:eastAsia="fi-FI"/>
              </w:rPr>
              <w:t>0</w:t>
            </w:r>
          </w:p>
        </w:tc>
      </w:tr>
      <w:tr w:rsidR="005248AF" w:rsidRPr="00CC1EA8" w14:paraId="55D1434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812E19" w14:textId="77777777" w:rsidR="005248AF" w:rsidRPr="00CC1EA8" w:rsidRDefault="005248AF" w:rsidP="00F12013">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53D225D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0034C47"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59921F8D" w14:textId="77777777" w:rsidR="005248AF" w:rsidRPr="00CC1EA8" w:rsidRDefault="005248AF" w:rsidP="00F12013">
            <w:pPr>
              <w:pStyle w:val="TAC"/>
              <w:rPr>
                <w:lang w:val="fi-FI" w:eastAsia="fi-FI"/>
              </w:rPr>
            </w:pPr>
            <w:r w:rsidRPr="00CC1EA8">
              <w:rPr>
                <w:lang w:eastAsia="fi-FI"/>
              </w:rPr>
              <w:t>0</w:t>
            </w:r>
          </w:p>
        </w:tc>
      </w:tr>
      <w:tr w:rsidR="005248AF" w:rsidRPr="00CC1EA8" w14:paraId="0482350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0FF46E" w14:textId="77777777" w:rsidR="005248AF" w:rsidRPr="00CC1EA8" w:rsidRDefault="005248AF" w:rsidP="00F12013">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77210BC8" w14:textId="77777777" w:rsidR="005248AF" w:rsidRPr="00CC1EA8" w:rsidRDefault="005248AF" w:rsidP="00F12013">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49CDE01B"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A1B4DBD" w14:textId="77777777" w:rsidR="005248AF" w:rsidRPr="00CC1EA8" w:rsidRDefault="005248AF" w:rsidP="00F12013">
            <w:pPr>
              <w:pStyle w:val="TAC"/>
              <w:rPr>
                <w:lang w:val="fi-FI" w:eastAsia="fi-FI"/>
              </w:rPr>
            </w:pPr>
            <w:r w:rsidRPr="00CC1EA8">
              <w:rPr>
                <w:lang w:val="en-US" w:eastAsia="fi-FI"/>
              </w:rPr>
              <w:t>0</w:t>
            </w:r>
          </w:p>
        </w:tc>
      </w:tr>
      <w:tr w:rsidR="005248AF" w:rsidRPr="00CC1EA8" w14:paraId="325474E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8768E" w14:textId="77777777" w:rsidR="005248AF" w:rsidRPr="00CC1EA8" w:rsidRDefault="005248AF" w:rsidP="00F12013">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1B28DD7C" w14:textId="77777777" w:rsidR="005248AF" w:rsidRPr="00CC1EA8" w:rsidRDefault="005248AF" w:rsidP="00F12013">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09C5A4DC"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5231FB" w14:textId="77777777" w:rsidR="005248AF" w:rsidRPr="00CC1EA8" w:rsidRDefault="005248AF" w:rsidP="00F12013">
            <w:pPr>
              <w:pStyle w:val="TAC"/>
              <w:rPr>
                <w:lang w:val="fi-FI" w:eastAsia="fi-FI"/>
              </w:rPr>
            </w:pPr>
            <w:r w:rsidRPr="00CC1EA8">
              <w:rPr>
                <w:lang w:val="en-US" w:eastAsia="fi-FI"/>
              </w:rPr>
              <w:t>0</w:t>
            </w:r>
          </w:p>
        </w:tc>
      </w:tr>
      <w:tr w:rsidR="005248AF" w:rsidRPr="00CC1EA8" w14:paraId="610768B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14979B" w14:textId="77777777" w:rsidR="005248AF" w:rsidRPr="00CC1EA8" w:rsidRDefault="005248AF" w:rsidP="00F12013">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4A08F42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8BEDF6" w14:textId="77777777" w:rsidR="005248AF" w:rsidRPr="00CC1EA8" w:rsidRDefault="005248AF" w:rsidP="00F12013">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734D621" w14:textId="77777777" w:rsidR="005248AF" w:rsidRPr="00CC1EA8" w:rsidRDefault="005248AF" w:rsidP="00F12013">
            <w:pPr>
              <w:pStyle w:val="TAC"/>
              <w:rPr>
                <w:lang w:val="fi-FI" w:eastAsia="fi-FI"/>
              </w:rPr>
            </w:pPr>
            <w:r w:rsidRPr="00CC1EA8">
              <w:rPr>
                <w:lang w:val="en-US" w:eastAsia="fi-FI"/>
              </w:rPr>
              <w:t>0</w:t>
            </w:r>
          </w:p>
        </w:tc>
      </w:tr>
      <w:tr w:rsidR="005248AF" w:rsidRPr="00CC1EA8" w14:paraId="2A5D23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48D4D9" w14:textId="77777777" w:rsidR="005248AF" w:rsidRPr="00CC1EA8" w:rsidRDefault="005248AF" w:rsidP="00F12013">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291A74A8"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FA1331" w14:textId="77777777" w:rsidR="005248AF" w:rsidRPr="00CC1EA8" w:rsidRDefault="005248AF" w:rsidP="00F12013">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2BF278C" w14:textId="77777777" w:rsidR="005248AF" w:rsidRPr="00CC1EA8" w:rsidRDefault="005248AF" w:rsidP="00F12013">
            <w:pPr>
              <w:pStyle w:val="TAC"/>
              <w:rPr>
                <w:lang w:val="fi-FI" w:eastAsia="fi-FI"/>
              </w:rPr>
            </w:pPr>
            <w:r w:rsidRPr="00CC1EA8">
              <w:rPr>
                <w:lang w:val="en-US" w:eastAsia="fi-FI"/>
              </w:rPr>
              <w:t>0</w:t>
            </w:r>
          </w:p>
        </w:tc>
      </w:tr>
      <w:tr w:rsidR="005248AF" w:rsidRPr="00CC1EA8" w14:paraId="66446C2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2E09B2" w14:textId="77777777" w:rsidR="005248AF" w:rsidRPr="00CC1EA8" w:rsidRDefault="005248AF" w:rsidP="00F12013">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4B36E2CE"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3A7DD51"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9E23628" w14:textId="77777777" w:rsidR="005248AF" w:rsidRPr="00CC1EA8" w:rsidRDefault="005248AF" w:rsidP="00F12013">
            <w:pPr>
              <w:pStyle w:val="TAC"/>
              <w:rPr>
                <w:lang w:val="fi-FI" w:eastAsia="fi-FI"/>
              </w:rPr>
            </w:pPr>
            <w:r w:rsidRPr="00CC1EA8">
              <w:rPr>
                <w:lang w:val="en-US" w:eastAsia="fi-FI"/>
              </w:rPr>
              <w:t>0</w:t>
            </w:r>
          </w:p>
        </w:tc>
      </w:tr>
      <w:tr w:rsidR="005248AF" w:rsidRPr="00CC1EA8" w14:paraId="6EE9C3A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6FDC5" w14:textId="77777777" w:rsidR="005248AF" w:rsidRPr="00CC1EA8" w:rsidRDefault="005248AF" w:rsidP="00F12013">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43725F5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C027E2"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7C6C114" w14:textId="77777777" w:rsidR="005248AF" w:rsidRPr="00CC1EA8" w:rsidRDefault="005248AF" w:rsidP="00F12013">
            <w:pPr>
              <w:pStyle w:val="TAC"/>
              <w:rPr>
                <w:lang w:val="fi-FI" w:eastAsia="fi-FI"/>
              </w:rPr>
            </w:pPr>
            <w:r w:rsidRPr="00CC1EA8">
              <w:rPr>
                <w:lang w:val="en-US" w:eastAsia="fi-FI"/>
              </w:rPr>
              <w:t>0</w:t>
            </w:r>
          </w:p>
        </w:tc>
      </w:tr>
      <w:tr w:rsidR="005248AF" w:rsidRPr="00CC1EA8" w14:paraId="2C810C2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04B285" w14:textId="77777777" w:rsidR="005248AF" w:rsidRPr="00CC1EA8" w:rsidRDefault="005248AF" w:rsidP="00F12013">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44156B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A92989"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AB524D" w14:textId="77777777" w:rsidR="005248AF" w:rsidRPr="00CC1EA8" w:rsidRDefault="005248AF" w:rsidP="00F12013">
            <w:pPr>
              <w:pStyle w:val="TAC"/>
              <w:rPr>
                <w:lang w:val="fi-FI" w:eastAsia="fi-FI"/>
              </w:rPr>
            </w:pPr>
            <w:r w:rsidRPr="00CC1EA8">
              <w:rPr>
                <w:lang w:val="en-US" w:eastAsia="fi-FI"/>
              </w:rPr>
              <w:t>0</w:t>
            </w:r>
          </w:p>
        </w:tc>
      </w:tr>
      <w:tr w:rsidR="005248AF" w:rsidRPr="00CC1EA8" w14:paraId="669FA57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BCB04D" w14:textId="77777777" w:rsidR="005248AF" w:rsidRPr="00CC1EA8" w:rsidRDefault="005248AF" w:rsidP="00F12013">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7AC45C46"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A14F59F"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1FA8E7" w14:textId="77777777" w:rsidR="005248AF" w:rsidRPr="00CC1EA8" w:rsidRDefault="005248AF" w:rsidP="00F12013">
            <w:pPr>
              <w:pStyle w:val="TAC"/>
              <w:rPr>
                <w:lang w:val="fi-FI" w:eastAsia="fi-FI"/>
              </w:rPr>
            </w:pPr>
            <w:r w:rsidRPr="00CC1EA8">
              <w:rPr>
                <w:lang w:val="en-US" w:eastAsia="fi-FI"/>
              </w:rPr>
              <w:t>0</w:t>
            </w:r>
          </w:p>
        </w:tc>
      </w:tr>
      <w:tr w:rsidR="005248AF" w:rsidRPr="00CC1EA8" w14:paraId="66E5B82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AE640" w14:textId="77777777" w:rsidR="005248AF" w:rsidRPr="00CC1EA8" w:rsidRDefault="005248AF" w:rsidP="00F12013">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7FE4F0"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F7EB42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D2752B" w14:textId="77777777" w:rsidR="005248AF" w:rsidRPr="00CC1EA8" w:rsidRDefault="005248AF" w:rsidP="00F12013">
            <w:pPr>
              <w:pStyle w:val="TAC"/>
              <w:rPr>
                <w:lang w:val="fi-FI" w:eastAsia="fi-FI"/>
              </w:rPr>
            </w:pPr>
            <w:r w:rsidRPr="00CC1EA8">
              <w:rPr>
                <w:lang w:val="en-US" w:eastAsia="fi-FI"/>
              </w:rPr>
              <w:t>0</w:t>
            </w:r>
          </w:p>
        </w:tc>
      </w:tr>
      <w:tr w:rsidR="005248AF" w:rsidRPr="00CC1EA8" w14:paraId="2C34129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5D69F97" w14:textId="77777777" w:rsidR="005248AF" w:rsidRPr="00CC1EA8" w:rsidRDefault="005248AF" w:rsidP="00F12013">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65B51B2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DF82F4"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CAFB809" w14:textId="77777777" w:rsidR="005248AF" w:rsidRPr="00CC1EA8" w:rsidRDefault="005248AF" w:rsidP="00F12013">
            <w:pPr>
              <w:pStyle w:val="TAC"/>
              <w:rPr>
                <w:lang w:val="en-US" w:eastAsia="fi-FI"/>
              </w:rPr>
            </w:pPr>
            <w:r w:rsidRPr="00CC1EA8">
              <w:rPr>
                <w:lang w:val="en-US" w:eastAsia="fi-FI"/>
              </w:rPr>
              <w:t>0</w:t>
            </w:r>
          </w:p>
        </w:tc>
      </w:tr>
      <w:tr w:rsidR="005248AF" w:rsidRPr="00CC1EA8" w14:paraId="794DC7F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4BA75FC" w14:textId="77777777" w:rsidR="005248AF" w:rsidRPr="00CC1EA8" w:rsidRDefault="005248AF" w:rsidP="00F12013">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04D2EC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091151"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2EA15A9" w14:textId="77777777" w:rsidR="005248AF" w:rsidRPr="00CC1EA8" w:rsidRDefault="005248AF" w:rsidP="00F12013">
            <w:pPr>
              <w:pStyle w:val="TAC"/>
              <w:rPr>
                <w:lang w:val="en-US" w:eastAsia="fi-FI"/>
              </w:rPr>
            </w:pPr>
            <w:r w:rsidRPr="00CC1EA8">
              <w:rPr>
                <w:lang w:val="en-US" w:eastAsia="fi-FI"/>
              </w:rPr>
              <w:t>0</w:t>
            </w:r>
          </w:p>
        </w:tc>
      </w:tr>
      <w:tr w:rsidR="005248AF" w:rsidRPr="00CC1EA8" w14:paraId="7BAA9E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C3055" w14:textId="77777777" w:rsidR="005248AF" w:rsidRPr="00CC1EA8" w:rsidRDefault="005248AF" w:rsidP="00F12013">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0D70751"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440917B"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C19FA78" w14:textId="77777777" w:rsidR="005248AF" w:rsidRPr="00CC1EA8" w:rsidRDefault="005248AF" w:rsidP="00F12013">
            <w:pPr>
              <w:pStyle w:val="TAC"/>
              <w:rPr>
                <w:lang w:val="fi-FI" w:eastAsia="fi-FI"/>
              </w:rPr>
            </w:pPr>
            <w:r w:rsidRPr="00CC1EA8">
              <w:rPr>
                <w:lang w:val="en-US" w:eastAsia="fi-FI"/>
              </w:rPr>
              <w:t>0</w:t>
            </w:r>
          </w:p>
        </w:tc>
      </w:tr>
      <w:tr w:rsidR="005248AF" w:rsidRPr="00CC1EA8" w14:paraId="27227C7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9B8DDE" w14:textId="77777777" w:rsidR="005248AF" w:rsidRPr="00CC1EA8" w:rsidRDefault="005248AF" w:rsidP="00F12013">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99E64AC"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C891152"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16A53ED" w14:textId="77777777" w:rsidR="005248AF" w:rsidRPr="00CC1EA8" w:rsidRDefault="005248AF" w:rsidP="00F12013">
            <w:pPr>
              <w:pStyle w:val="TAC"/>
              <w:rPr>
                <w:lang w:val="fi-FI" w:eastAsia="fi-FI"/>
              </w:rPr>
            </w:pPr>
            <w:r w:rsidRPr="00CC1EA8">
              <w:rPr>
                <w:lang w:val="en-US" w:eastAsia="fi-FI"/>
              </w:rPr>
              <w:t>0</w:t>
            </w:r>
          </w:p>
        </w:tc>
      </w:tr>
      <w:tr w:rsidR="005248AF" w:rsidRPr="00CC1EA8" w14:paraId="47EDBE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10DEB78" w14:textId="77777777" w:rsidR="005248AF" w:rsidRPr="00CC1EA8" w:rsidRDefault="005248AF" w:rsidP="00F12013">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3E0F5FA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D5ED5F"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00055F1" w14:textId="77777777" w:rsidR="005248AF" w:rsidRPr="00CC1EA8" w:rsidRDefault="005248AF" w:rsidP="00F12013">
            <w:pPr>
              <w:pStyle w:val="TAC"/>
              <w:rPr>
                <w:lang w:val="en-US" w:eastAsia="fi-FI"/>
              </w:rPr>
            </w:pPr>
            <w:r w:rsidRPr="00CC1EA8">
              <w:rPr>
                <w:lang w:val="en-US" w:eastAsia="fi-FI"/>
              </w:rPr>
              <w:t>0</w:t>
            </w:r>
          </w:p>
        </w:tc>
      </w:tr>
      <w:tr w:rsidR="005248AF" w:rsidRPr="00CC1EA8" w14:paraId="6F9DDD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C1F1F9" w14:textId="77777777" w:rsidR="005248AF" w:rsidRPr="00CC1EA8" w:rsidRDefault="005248AF" w:rsidP="00F12013">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596CA49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7F2109D"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C742AE1" w14:textId="77777777" w:rsidR="005248AF" w:rsidRPr="00CC1EA8" w:rsidRDefault="005248AF" w:rsidP="00F12013">
            <w:pPr>
              <w:pStyle w:val="TAC"/>
              <w:rPr>
                <w:lang w:val="fi-FI" w:eastAsia="fi-FI"/>
              </w:rPr>
            </w:pPr>
            <w:r w:rsidRPr="00CC1EA8">
              <w:rPr>
                <w:lang w:val="en-US" w:eastAsia="fi-FI"/>
              </w:rPr>
              <w:t>0</w:t>
            </w:r>
          </w:p>
        </w:tc>
      </w:tr>
      <w:tr w:rsidR="005248AF" w:rsidRPr="00CC1EA8" w14:paraId="0C1211F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433580" w14:textId="77777777" w:rsidR="005248AF" w:rsidRPr="00CC1EA8" w:rsidRDefault="005248AF" w:rsidP="00F12013">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2B681FD5"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499E7EC"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F6335C2" w14:textId="77777777" w:rsidR="005248AF" w:rsidRPr="00CC1EA8" w:rsidRDefault="005248AF" w:rsidP="00F12013">
            <w:pPr>
              <w:pStyle w:val="TAC"/>
              <w:rPr>
                <w:lang w:val="fi-FI" w:eastAsia="fi-FI"/>
              </w:rPr>
            </w:pPr>
            <w:r w:rsidRPr="00CC1EA8">
              <w:rPr>
                <w:lang w:val="en-US" w:eastAsia="fi-FI"/>
              </w:rPr>
              <w:t>0</w:t>
            </w:r>
          </w:p>
        </w:tc>
      </w:tr>
      <w:tr w:rsidR="005248AF" w:rsidRPr="00CC1EA8" w14:paraId="07B8002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481D4E" w14:textId="77777777" w:rsidR="005248AF" w:rsidRPr="00CC1EA8" w:rsidRDefault="005248AF" w:rsidP="00F12013">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6598F461" w14:textId="77777777" w:rsidR="005248AF" w:rsidRPr="00CC1EA8" w:rsidRDefault="005248AF" w:rsidP="00F12013">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37E40C2C" w14:textId="77777777" w:rsidR="005248AF" w:rsidRPr="00CC1EA8" w:rsidRDefault="005248AF" w:rsidP="00F12013">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2B3D325" w14:textId="77777777" w:rsidR="005248AF" w:rsidRPr="00CC1EA8" w:rsidRDefault="005248AF" w:rsidP="00F12013">
            <w:pPr>
              <w:pStyle w:val="TAC"/>
              <w:rPr>
                <w:lang w:val="fi-FI" w:eastAsia="fi-FI"/>
              </w:rPr>
            </w:pPr>
            <w:r w:rsidRPr="00CC1EA8">
              <w:rPr>
                <w:lang w:val="en-US" w:eastAsia="fi-FI"/>
              </w:rPr>
              <w:t>0</w:t>
            </w:r>
          </w:p>
        </w:tc>
      </w:tr>
      <w:tr w:rsidR="005248AF" w:rsidRPr="00CC1EA8" w14:paraId="7BFDDC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8EA4CC8" w14:textId="77777777" w:rsidR="005248AF" w:rsidRPr="00CC1EA8" w:rsidRDefault="005248AF" w:rsidP="00F12013">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0F90571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6AF829"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5BF03B4" w14:textId="77777777" w:rsidR="005248AF" w:rsidRPr="00CC1EA8" w:rsidRDefault="005248AF" w:rsidP="00F12013">
            <w:pPr>
              <w:pStyle w:val="TAC"/>
              <w:rPr>
                <w:lang w:val="en-US" w:eastAsia="fi-FI"/>
              </w:rPr>
            </w:pPr>
            <w:r w:rsidRPr="00CC1EA8">
              <w:rPr>
                <w:lang w:val="en-US" w:eastAsia="fi-FI"/>
              </w:rPr>
              <w:t>0</w:t>
            </w:r>
          </w:p>
        </w:tc>
      </w:tr>
      <w:tr w:rsidR="005248AF" w:rsidRPr="00CC1EA8" w14:paraId="325C69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D2241" w14:textId="77777777" w:rsidR="005248AF" w:rsidRPr="00CC1EA8" w:rsidRDefault="005248AF" w:rsidP="00F12013">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73E7F9D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568B254"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C8E18DB" w14:textId="77777777" w:rsidR="005248AF" w:rsidRPr="00CC1EA8" w:rsidRDefault="005248AF" w:rsidP="00F12013">
            <w:pPr>
              <w:pStyle w:val="TAC"/>
              <w:rPr>
                <w:lang w:val="en-US" w:eastAsia="fi-FI"/>
              </w:rPr>
            </w:pPr>
            <w:r w:rsidRPr="00CC1EA8">
              <w:rPr>
                <w:lang w:val="en-US" w:eastAsia="fi-FI"/>
              </w:rPr>
              <w:t>0</w:t>
            </w:r>
          </w:p>
        </w:tc>
      </w:tr>
      <w:tr w:rsidR="005248AF" w:rsidRPr="00CC1EA8" w14:paraId="22C5880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412783" w14:textId="77777777" w:rsidR="005248AF" w:rsidRPr="00CC1EA8" w:rsidRDefault="005248AF" w:rsidP="00F12013">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4495935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419C9D"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521F520" w14:textId="77777777" w:rsidR="005248AF" w:rsidRPr="00CC1EA8" w:rsidRDefault="005248AF" w:rsidP="00F12013">
            <w:pPr>
              <w:pStyle w:val="TAC"/>
              <w:rPr>
                <w:lang w:val="en-US" w:eastAsia="fi-FI"/>
              </w:rPr>
            </w:pPr>
            <w:r w:rsidRPr="00CC1EA8">
              <w:rPr>
                <w:lang w:val="en-US" w:eastAsia="fi-FI"/>
              </w:rPr>
              <w:t>0</w:t>
            </w:r>
          </w:p>
        </w:tc>
      </w:tr>
      <w:tr w:rsidR="005248AF" w:rsidRPr="00CC1EA8" w14:paraId="3E4A593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F00E969" w14:textId="77777777" w:rsidR="005248AF" w:rsidRPr="00CC1EA8" w:rsidRDefault="005248AF" w:rsidP="00F12013">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1072BB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244199"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8F5870A" w14:textId="77777777" w:rsidR="005248AF" w:rsidRPr="00CC1EA8" w:rsidRDefault="005248AF" w:rsidP="00F12013">
            <w:pPr>
              <w:pStyle w:val="TAC"/>
              <w:rPr>
                <w:lang w:val="en-US" w:eastAsia="fi-FI"/>
              </w:rPr>
            </w:pPr>
            <w:r w:rsidRPr="00CC1EA8">
              <w:rPr>
                <w:lang w:val="en-US" w:eastAsia="fi-FI"/>
              </w:rPr>
              <w:t>0</w:t>
            </w:r>
          </w:p>
        </w:tc>
      </w:tr>
      <w:tr w:rsidR="005248AF" w:rsidRPr="00CC1EA8" w14:paraId="4156A1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4E1B07" w14:textId="77777777" w:rsidR="005248AF" w:rsidRPr="00CC1EA8" w:rsidRDefault="005248AF" w:rsidP="00F12013">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606FB947"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23BB8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DED323" w14:textId="77777777" w:rsidR="005248AF" w:rsidRPr="00CC1EA8" w:rsidRDefault="005248AF" w:rsidP="00F12013">
            <w:pPr>
              <w:pStyle w:val="TAC"/>
              <w:rPr>
                <w:lang w:val="fi-FI" w:eastAsia="fi-FI"/>
              </w:rPr>
            </w:pPr>
            <w:r w:rsidRPr="00CC1EA8">
              <w:rPr>
                <w:lang w:val="en-US" w:eastAsia="fi-FI"/>
              </w:rPr>
              <w:t>0</w:t>
            </w:r>
          </w:p>
        </w:tc>
      </w:tr>
      <w:tr w:rsidR="005248AF" w:rsidRPr="00CC1EA8" w14:paraId="3547348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6D90E5" w14:textId="77777777" w:rsidR="005248AF" w:rsidRPr="00CC1EA8" w:rsidRDefault="005248AF" w:rsidP="00F12013">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0D5C6FDF"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3C66D9"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E426C72" w14:textId="77777777" w:rsidR="005248AF" w:rsidRPr="00CC1EA8" w:rsidRDefault="005248AF" w:rsidP="00F12013">
            <w:pPr>
              <w:pStyle w:val="TAC"/>
              <w:rPr>
                <w:lang w:val="fi-FI" w:eastAsia="fi-FI"/>
              </w:rPr>
            </w:pPr>
            <w:r w:rsidRPr="00CC1EA8">
              <w:rPr>
                <w:lang w:val="en-US" w:eastAsia="fi-FI"/>
              </w:rPr>
              <w:t>0</w:t>
            </w:r>
          </w:p>
        </w:tc>
      </w:tr>
      <w:tr w:rsidR="005248AF" w:rsidRPr="00CC1EA8" w14:paraId="6CB9249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B79E41" w14:textId="77777777" w:rsidR="005248AF" w:rsidRPr="00CC1EA8" w:rsidRDefault="005248AF" w:rsidP="00F12013">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A3ECA5A"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E5B503"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85E1786" w14:textId="77777777" w:rsidR="005248AF" w:rsidRPr="00CC1EA8" w:rsidRDefault="005248AF" w:rsidP="00F12013">
            <w:pPr>
              <w:pStyle w:val="TAC"/>
              <w:rPr>
                <w:lang w:val="fi-FI" w:eastAsia="fi-FI"/>
              </w:rPr>
            </w:pPr>
            <w:r w:rsidRPr="00CC1EA8">
              <w:rPr>
                <w:lang w:val="en-US" w:eastAsia="fi-FI"/>
              </w:rPr>
              <w:t>0</w:t>
            </w:r>
          </w:p>
        </w:tc>
      </w:tr>
      <w:tr w:rsidR="005248AF" w:rsidRPr="00CC1EA8" w14:paraId="6AA6287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BD24C0" w14:textId="77777777" w:rsidR="005248AF" w:rsidRPr="00CC1EA8" w:rsidRDefault="005248AF" w:rsidP="00F12013">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14378B48"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E6FF1B"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5D58042" w14:textId="77777777" w:rsidR="005248AF" w:rsidRPr="00CC1EA8" w:rsidRDefault="005248AF" w:rsidP="00F12013">
            <w:pPr>
              <w:pStyle w:val="TAC"/>
              <w:rPr>
                <w:lang w:val="fi-FI" w:eastAsia="fi-FI"/>
              </w:rPr>
            </w:pPr>
            <w:r w:rsidRPr="00CC1EA8">
              <w:rPr>
                <w:lang w:val="en-US" w:eastAsia="fi-FI"/>
              </w:rPr>
              <w:t>0</w:t>
            </w:r>
          </w:p>
        </w:tc>
      </w:tr>
      <w:tr w:rsidR="005248AF" w:rsidRPr="00CC1EA8" w14:paraId="29DE2F2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6B1176" w14:textId="77777777" w:rsidR="005248AF" w:rsidRPr="00CC1EA8" w:rsidRDefault="005248AF" w:rsidP="00F12013">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D898022"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056EE4" w14:textId="77777777" w:rsidR="005248AF" w:rsidRPr="00CC1EA8" w:rsidRDefault="005248AF" w:rsidP="00F12013">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E7C1929" w14:textId="77777777" w:rsidR="005248AF" w:rsidRPr="00CC1EA8" w:rsidRDefault="005248AF" w:rsidP="00F12013">
            <w:pPr>
              <w:pStyle w:val="TAC"/>
              <w:rPr>
                <w:lang w:val="fi-FI" w:eastAsia="fi-FI"/>
              </w:rPr>
            </w:pPr>
            <w:r w:rsidRPr="00CC1EA8">
              <w:rPr>
                <w:lang w:val="en-US" w:eastAsia="fi-FI"/>
              </w:rPr>
              <w:t>0</w:t>
            </w:r>
          </w:p>
        </w:tc>
      </w:tr>
      <w:tr w:rsidR="005248AF" w:rsidRPr="00CC1EA8" w14:paraId="650EC92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C3F5B6" w14:textId="77777777" w:rsidR="005248AF" w:rsidRPr="00CC1EA8" w:rsidRDefault="005248AF" w:rsidP="00F12013">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37B61B56"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0439260"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B534871" w14:textId="77777777" w:rsidR="005248AF" w:rsidRPr="00CC1EA8" w:rsidRDefault="005248AF" w:rsidP="00F12013">
            <w:pPr>
              <w:pStyle w:val="TAC"/>
              <w:rPr>
                <w:lang w:val="fi-FI" w:eastAsia="fi-FI"/>
              </w:rPr>
            </w:pPr>
            <w:r w:rsidRPr="00CC1EA8">
              <w:rPr>
                <w:lang w:val="en-US" w:eastAsia="fi-FI"/>
              </w:rPr>
              <w:t>0</w:t>
            </w:r>
          </w:p>
        </w:tc>
      </w:tr>
      <w:tr w:rsidR="005248AF" w:rsidRPr="00CC1EA8" w14:paraId="23CC5BF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48B10C" w14:textId="77777777" w:rsidR="005248AF" w:rsidRPr="00CC1EA8" w:rsidRDefault="005248AF" w:rsidP="00F12013">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16BCC9D7"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3980496" w14:textId="77777777" w:rsidR="005248AF" w:rsidRPr="00CC1EA8" w:rsidRDefault="005248AF" w:rsidP="00F12013">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9F4EA46" w14:textId="77777777" w:rsidR="005248AF" w:rsidRPr="00CC1EA8" w:rsidRDefault="005248AF" w:rsidP="00F12013">
            <w:pPr>
              <w:pStyle w:val="TAC"/>
              <w:rPr>
                <w:lang w:val="fi-FI" w:eastAsia="fi-FI"/>
              </w:rPr>
            </w:pPr>
            <w:r w:rsidRPr="00CC1EA8">
              <w:rPr>
                <w:lang w:val="en-US" w:eastAsia="fi-FI"/>
              </w:rPr>
              <w:t>0</w:t>
            </w:r>
          </w:p>
        </w:tc>
      </w:tr>
      <w:tr w:rsidR="005248AF" w:rsidRPr="00CC1EA8" w14:paraId="61A718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0F914" w14:textId="77777777" w:rsidR="005248AF" w:rsidRPr="00CC1EA8" w:rsidRDefault="005248AF" w:rsidP="00F12013">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4490791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5832952"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D51C2F" w14:textId="77777777" w:rsidR="005248AF" w:rsidRPr="00CC1EA8" w:rsidRDefault="005248AF" w:rsidP="00F12013">
            <w:pPr>
              <w:pStyle w:val="TAC"/>
              <w:rPr>
                <w:lang w:val="fi-FI" w:eastAsia="fi-FI"/>
              </w:rPr>
            </w:pPr>
            <w:r w:rsidRPr="00CC1EA8">
              <w:rPr>
                <w:lang w:val="en-US" w:eastAsia="fi-FI"/>
              </w:rPr>
              <w:t>0</w:t>
            </w:r>
          </w:p>
        </w:tc>
      </w:tr>
      <w:tr w:rsidR="005248AF" w:rsidRPr="00CC1EA8" w14:paraId="2670985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6025BF" w14:textId="77777777" w:rsidR="005248AF" w:rsidRPr="00CC1EA8" w:rsidRDefault="005248AF" w:rsidP="00F12013">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1D94F3AB" w14:textId="530E26E1" w:rsidR="005248AF" w:rsidRPr="00CC1EA8" w:rsidRDefault="005248AF" w:rsidP="00F12013">
            <w:pPr>
              <w:pStyle w:val="TAC"/>
              <w:rPr>
                <w:lang w:val="fi-FI" w:eastAsia="fi-FI"/>
              </w:rPr>
            </w:pPr>
            <w:r w:rsidRPr="00CC1EA8">
              <w:rPr>
                <w:lang w:val="en-US" w:eastAsia="fi-FI"/>
              </w:rPr>
              <w:t>CA_n260</w:t>
            </w:r>
            <w:ins w:id="66" w:author="Samsung_Dan" w:date="2024-04-30T14:31:00Z">
              <w:r w:rsidR="001D3ECC">
                <w:rPr>
                  <w:lang w:val="en-US" w:eastAsia="fi-FI"/>
                </w:rPr>
                <w:t>O/</w:t>
              </w:r>
            </w:ins>
            <w:r w:rsidRPr="00CC1EA8">
              <w:rPr>
                <w:lang w:val="en-US" w:eastAsia="fi-FI"/>
              </w:rPr>
              <w:t>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7654B472"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A9B64A3" w14:textId="77777777" w:rsidR="005248AF" w:rsidRPr="00CC1EA8" w:rsidRDefault="005248AF" w:rsidP="00F12013">
            <w:pPr>
              <w:pStyle w:val="TAC"/>
              <w:rPr>
                <w:lang w:val="fi-FI" w:eastAsia="fi-FI"/>
              </w:rPr>
            </w:pPr>
            <w:r w:rsidRPr="00CC1EA8">
              <w:rPr>
                <w:lang w:val="en-US" w:eastAsia="fi-FI"/>
              </w:rPr>
              <w:t>0</w:t>
            </w:r>
          </w:p>
        </w:tc>
      </w:tr>
      <w:tr w:rsidR="005248AF" w:rsidRPr="00CC1EA8" w14:paraId="689C60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1BE6A" w14:textId="77777777" w:rsidR="005248AF" w:rsidRPr="00CC1EA8" w:rsidRDefault="005248AF" w:rsidP="00F12013">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1A42BCCE"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D51EB94"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AC73DD9" w14:textId="77777777" w:rsidR="005248AF" w:rsidRPr="00CC1EA8" w:rsidRDefault="005248AF" w:rsidP="00F12013">
            <w:pPr>
              <w:pStyle w:val="TAC"/>
              <w:rPr>
                <w:lang w:val="fi-FI" w:eastAsia="fi-FI"/>
              </w:rPr>
            </w:pPr>
            <w:r w:rsidRPr="00CC1EA8">
              <w:rPr>
                <w:lang w:val="en-US" w:eastAsia="fi-FI"/>
              </w:rPr>
              <w:t>0</w:t>
            </w:r>
          </w:p>
        </w:tc>
      </w:tr>
      <w:tr w:rsidR="005248AF" w:rsidRPr="00CC1EA8" w14:paraId="131B89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28870D" w14:textId="77777777" w:rsidR="005248AF" w:rsidRPr="00CC1EA8" w:rsidRDefault="005248AF" w:rsidP="00F12013">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7D1E652" w14:textId="77777777" w:rsidR="005248AF" w:rsidRPr="00CC1EA8" w:rsidRDefault="005248AF" w:rsidP="00F12013">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4A7DC782"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65B9979" w14:textId="77777777" w:rsidR="005248AF" w:rsidRPr="00CC1EA8" w:rsidRDefault="005248AF" w:rsidP="00F12013">
            <w:pPr>
              <w:pStyle w:val="TAC"/>
              <w:rPr>
                <w:lang w:val="en-US" w:eastAsia="fi-FI"/>
              </w:rPr>
            </w:pPr>
            <w:r w:rsidRPr="00CC1EA8">
              <w:rPr>
                <w:lang w:val="en-US" w:eastAsia="fi-FI"/>
              </w:rPr>
              <w:t>0</w:t>
            </w:r>
          </w:p>
        </w:tc>
      </w:tr>
      <w:tr w:rsidR="005248AF" w:rsidRPr="00CC1EA8" w14:paraId="72866C5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6C60D8" w14:textId="77777777" w:rsidR="005248AF" w:rsidRPr="00CC1EA8" w:rsidRDefault="005248AF" w:rsidP="00F12013">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32CC1217"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DECB1B" w14:textId="77777777" w:rsidR="005248AF" w:rsidRPr="00CC1EA8" w:rsidRDefault="005248AF" w:rsidP="00F12013">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322A0FA" w14:textId="77777777" w:rsidR="005248AF" w:rsidRPr="00CC1EA8" w:rsidRDefault="005248AF" w:rsidP="00F12013">
            <w:pPr>
              <w:pStyle w:val="TAC"/>
              <w:rPr>
                <w:lang w:val="fi-FI" w:eastAsia="fi-FI"/>
              </w:rPr>
            </w:pPr>
            <w:r w:rsidRPr="00CC1EA8">
              <w:rPr>
                <w:lang w:val="en-US" w:eastAsia="fi-FI"/>
              </w:rPr>
              <w:t>0</w:t>
            </w:r>
          </w:p>
        </w:tc>
      </w:tr>
      <w:tr w:rsidR="005248AF" w:rsidRPr="00CC1EA8" w14:paraId="334134E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F61C92" w14:textId="77777777" w:rsidR="005248AF" w:rsidRPr="00CC1EA8" w:rsidRDefault="005248AF" w:rsidP="00F12013">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1B2C8E8" w14:textId="77777777" w:rsidR="005248AF" w:rsidRPr="00CC1EA8" w:rsidRDefault="005248AF" w:rsidP="00F12013">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22D24B24"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8997C44" w14:textId="77777777" w:rsidR="005248AF" w:rsidRPr="00CC1EA8" w:rsidRDefault="005248AF" w:rsidP="00F12013">
            <w:pPr>
              <w:pStyle w:val="TAC"/>
              <w:rPr>
                <w:lang w:val="en-US" w:eastAsia="fi-FI"/>
              </w:rPr>
            </w:pPr>
            <w:r w:rsidRPr="00CC1EA8">
              <w:rPr>
                <w:lang w:val="en-US" w:eastAsia="fi-FI"/>
              </w:rPr>
              <w:t>0</w:t>
            </w:r>
          </w:p>
        </w:tc>
      </w:tr>
      <w:tr w:rsidR="005248AF" w:rsidRPr="00CC1EA8" w14:paraId="446DC0C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6CFCA" w14:textId="77777777" w:rsidR="005248AF" w:rsidRPr="00CC1EA8" w:rsidRDefault="005248AF" w:rsidP="00F12013">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FAE64BB"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05B2671" w14:textId="77777777" w:rsidR="005248AF" w:rsidRPr="00CC1EA8" w:rsidRDefault="005248AF" w:rsidP="00F12013">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43DE5B9F" w14:textId="77777777" w:rsidR="005248AF" w:rsidRPr="00CC1EA8" w:rsidRDefault="005248AF" w:rsidP="00F12013">
            <w:pPr>
              <w:pStyle w:val="TAC"/>
              <w:rPr>
                <w:lang w:val="fi-FI" w:eastAsia="fi-FI"/>
              </w:rPr>
            </w:pPr>
            <w:r w:rsidRPr="00CC1EA8">
              <w:rPr>
                <w:lang w:val="en-US" w:eastAsia="fi-FI"/>
              </w:rPr>
              <w:t>0</w:t>
            </w:r>
          </w:p>
        </w:tc>
      </w:tr>
      <w:tr w:rsidR="005248AF" w:rsidRPr="00CC1EA8" w14:paraId="6720D12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18A38C3" w14:textId="77777777" w:rsidR="005248AF" w:rsidRPr="00CC1EA8" w:rsidRDefault="005248AF" w:rsidP="00F12013">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6EB064D5"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01930F9" w14:textId="77777777" w:rsidR="005248AF" w:rsidRPr="00CC1EA8" w:rsidRDefault="005248AF" w:rsidP="00F12013">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1788204" w14:textId="77777777" w:rsidR="005248AF" w:rsidRPr="00CC1EA8" w:rsidRDefault="005248AF" w:rsidP="00F12013">
            <w:pPr>
              <w:pStyle w:val="TAC"/>
              <w:rPr>
                <w:lang w:val="en-US" w:eastAsia="fi-FI"/>
              </w:rPr>
            </w:pPr>
            <w:r w:rsidRPr="00CC1EA8">
              <w:rPr>
                <w:lang w:val="en-US" w:eastAsia="fi-FI"/>
              </w:rPr>
              <w:t>0</w:t>
            </w:r>
          </w:p>
        </w:tc>
      </w:tr>
      <w:tr w:rsidR="005248AF" w:rsidRPr="00CC1EA8" w14:paraId="3416989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05D79B" w14:textId="77777777" w:rsidR="005248AF" w:rsidRPr="00CC1EA8" w:rsidRDefault="005248AF" w:rsidP="00F12013">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082D45DB"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BDD8F71" w14:textId="77777777" w:rsidR="005248AF" w:rsidRPr="00CC1EA8" w:rsidRDefault="005248AF" w:rsidP="00F12013">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0DD4B453" w14:textId="77777777" w:rsidR="005248AF" w:rsidRPr="00CC1EA8" w:rsidRDefault="005248AF" w:rsidP="00F12013">
            <w:pPr>
              <w:pStyle w:val="TAC"/>
              <w:rPr>
                <w:lang w:val="fi-FI" w:eastAsia="fi-FI"/>
              </w:rPr>
            </w:pPr>
            <w:r w:rsidRPr="00CC1EA8">
              <w:rPr>
                <w:lang w:val="en-US" w:eastAsia="fi-FI"/>
              </w:rPr>
              <w:t>0</w:t>
            </w:r>
          </w:p>
        </w:tc>
      </w:tr>
      <w:tr w:rsidR="005248AF" w:rsidRPr="00CC1EA8" w14:paraId="1C86D1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E79FEE" w14:textId="77777777" w:rsidR="005248AF" w:rsidRPr="00CC1EA8" w:rsidRDefault="005248AF" w:rsidP="00F12013">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DEF6294"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A57792" w14:textId="77777777" w:rsidR="005248AF" w:rsidRPr="00CC1EA8" w:rsidRDefault="005248AF" w:rsidP="00F12013">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DE8F188" w14:textId="77777777" w:rsidR="005248AF" w:rsidRPr="00CC1EA8" w:rsidRDefault="005248AF" w:rsidP="00F12013">
            <w:pPr>
              <w:pStyle w:val="TAC"/>
              <w:rPr>
                <w:lang w:val="fi-FI" w:eastAsia="fi-FI"/>
              </w:rPr>
            </w:pPr>
            <w:r w:rsidRPr="00CC1EA8">
              <w:rPr>
                <w:lang w:val="en-US" w:eastAsia="fi-FI"/>
              </w:rPr>
              <w:t>0</w:t>
            </w:r>
          </w:p>
        </w:tc>
      </w:tr>
      <w:tr w:rsidR="005248AF" w:rsidRPr="00CC1EA8" w14:paraId="331B05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B2FB9DF" w14:textId="77777777" w:rsidR="005248AF" w:rsidRPr="00CC1EA8" w:rsidRDefault="005248AF" w:rsidP="00F12013">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70FAA53B"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AA1C723" w14:textId="77777777" w:rsidR="005248AF" w:rsidRPr="00CC1EA8" w:rsidRDefault="005248AF" w:rsidP="00F12013">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B61698D" w14:textId="77777777" w:rsidR="005248AF" w:rsidRPr="00CC1EA8" w:rsidRDefault="005248AF" w:rsidP="00F12013">
            <w:pPr>
              <w:pStyle w:val="TAC"/>
              <w:rPr>
                <w:lang w:val="en-US" w:eastAsia="fi-FI"/>
              </w:rPr>
            </w:pPr>
            <w:r w:rsidRPr="00CC1EA8">
              <w:rPr>
                <w:lang w:val="en-US" w:eastAsia="fi-FI"/>
              </w:rPr>
              <w:t>0</w:t>
            </w:r>
          </w:p>
        </w:tc>
      </w:tr>
      <w:tr w:rsidR="005248AF" w:rsidRPr="00CC1EA8" w14:paraId="407B2D7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EA49F" w14:textId="77777777" w:rsidR="005248AF" w:rsidRPr="00CC1EA8" w:rsidRDefault="005248AF" w:rsidP="00F12013">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2BE2D9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4E80526"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41A4FFB" w14:textId="77777777" w:rsidR="005248AF" w:rsidRPr="00CC1EA8" w:rsidRDefault="005248AF" w:rsidP="00F12013">
            <w:pPr>
              <w:pStyle w:val="TAC"/>
              <w:rPr>
                <w:lang w:val="fi-FI" w:eastAsia="fi-FI"/>
              </w:rPr>
            </w:pPr>
            <w:r w:rsidRPr="00CC1EA8">
              <w:rPr>
                <w:lang w:val="en-US" w:eastAsia="fi-FI"/>
              </w:rPr>
              <w:t>0</w:t>
            </w:r>
          </w:p>
        </w:tc>
      </w:tr>
      <w:tr w:rsidR="005248AF" w:rsidRPr="00CC1EA8" w14:paraId="1AB24A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8C33E7" w14:textId="77777777" w:rsidR="005248AF" w:rsidRPr="00CC1EA8" w:rsidRDefault="005248AF" w:rsidP="00F12013">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2DB0008F"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412270B"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770BA92" w14:textId="77777777" w:rsidR="005248AF" w:rsidRPr="00CC1EA8" w:rsidRDefault="005248AF" w:rsidP="00F12013">
            <w:pPr>
              <w:pStyle w:val="TAC"/>
              <w:rPr>
                <w:lang w:val="fi-FI" w:eastAsia="fi-FI"/>
              </w:rPr>
            </w:pPr>
            <w:r w:rsidRPr="00CC1EA8">
              <w:rPr>
                <w:lang w:val="en-US" w:eastAsia="fi-FI"/>
              </w:rPr>
              <w:t>0</w:t>
            </w:r>
          </w:p>
        </w:tc>
      </w:tr>
      <w:tr w:rsidR="005248AF" w:rsidRPr="00CC1EA8" w14:paraId="00D537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D789F0" w14:textId="77777777" w:rsidR="005248AF" w:rsidRPr="00CC1EA8" w:rsidRDefault="005248AF" w:rsidP="00F12013">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BD38C5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BC8CE6" w14:textId="77777777" w:rsidR="005248AF" w:rsidRPr="00CC1EA8" w:rsidRDefault="005248AF" w:rsidP="00F12013">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5762779" w14:textId="77777777" w:rsidR="005248AF" w:rsidRPr="00CC1EA8" w:rsidRDefault="005248AF" w:rsidP="00F12013">
            <w:pPr>
              <w:pStyle w:val="TAC"/>
              <w:rPr>
                <w:lang w:val="fi-FI" w:eastAsia="fi-FI"/>
              </w:rPr>
            </w:pPr>
            <w:r w:rsidRPr="00CC1EA8">
              <w:rPr>
                <w:lang w:val="en-US" w:eastAsia="fi-FI"/>
              </w:rPr>
              <w:t>0</w:t>
            </w:r>
          </w:p>
        </w:tc>
      </w:tr>
      <w:tr w:rsidR="005248AF" w:rsidRPr="00CC1EA8" w14:paraId="4E88493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214D1" w14:textId="77777777" w:rsidR="005248AF" w:rsidRPr="00CC1EA8" w:rsidRDefault="005248AF" w:rsidP="00F12013">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46A5468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D909681"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EEABE03" w14:textId="77777777" w:rsidR="005248AF" w:rsidRPr="00CC1EA8" w:rsidRDefault="005248AF" w:rsidP="00F12013">
            <w:pPr>
              <w:pStyle w:val="TAC"/>
              <w:rPr>
                <w:lang w:val="fi-FI" w:eastAsia="fi-FI"/>
              </w:rPr>
            </w:pPr>
            <w:r w:rsidRPr="00CC1EA8">
              <w:rPr>
                <w:lang w:val="en-US" w:eastAsia="fi-FI"/>
              </w:rPr>
              <w:t>0</w:t>
            </w:r>
          </w:p>
        </w:tc>
      </w:tr>
      <w:tr w:rsidR="005248AF" w:rsidRPr="00CC1EA8" w14:paraId="364D898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6C96F2" w14:textId="77777777" w:rsidR="005248AF" w:rsidRPr="00CC1EA8" w:rsidRDefault="005248AF" w:rsidP="00F12013">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9E799F5"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0A0FE4"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E106708" w14:textId="77777777" w:rsidR="005248AF" w:rsidRPr="00CC1EA8" w:rsidRDefault="005248AF" w:rsidP="00F12013">
            <w:pPr>
              <w:pStyle w:val="TAC"/>
              <w:rPr>
                <w:lang w:val="fi-FI" w:eastAsia="fi-FI"/>
              </w:rPr>
            </w:pPr>
            <w:r w:rsidRPr="00CC1EA8">
              <w:rPr>
                <w:lang w:val="en-US" w:eastAsia="fi-FI"/>
              </w:rPr>
              <w:t>0</w:t>
            </w:r>
          </w:p>
        </w:tc>
      </w:tr>
      <w:tr w:rsidR="005248AF" w:rsidRPr="00CC1EA8" w14:paraId="708205A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7A0ED68" w14:textId="77777777" w:rsidR="005248AF" w:rsidRPr="00CC1EA8" w:rsidRDefault="005248AF" w:rsidP="00F12013">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3C09CED"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F510A63"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3084D16" w14:textId="77777777" w:rsidR="005248AF" w:rsidRPr="00CC1EA8" w:rsidRDefault="005248AF" w:rsidP="00F12013">
            <w:pPr>
              <w:pStyle w:val="TAC"/>
              <w:rPr>
                <w:lang w:val="en-US" w:eastAsia="fi-FI"/>
              </w:rPr>
            </w:pPr>
            <w:r w:rsidRPr="00CC1EA8">
              <w:rPr>
                <w:lang w:val="en-US" w:eastAsia="fi-FI"/>
              </w:rPr>
              <w:t>0</w:t>
            </w:r>
          </w:p>
        </w:tc>
      </w:tr>
      <w:tr w:rsidR="005248AF" w:rsidRPr="00CC1EA8" w14:paraId="0FD59A1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1FCE82" w14:textId="77777777" w:rsidR="005248AF" w:rsidRPr="00CC1EA8" w:rsidRDefault="005248AF" w:rsidP="00F12013">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2A421EE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A951CC"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BB3E7F0" w14:textId="77777777" w:rsidR="005248AF" w:rsidRPr="00CC1EA8" w:rsidRDefault="005248AF" w:rsidP="00F12013">
            <w:pPr>
              <w:pStyle w:val="TAC"/>
              <w:rPr>
                <w:lang w:val="fi-FI" w:eastAsia="fi-FI"/>
              </w:rPr>
            </w:pPr>
            <w:r w:rsidRPr="00CC1EA8">
              <w:rPr>
                <w:lang w:val="en-US" w:eastAsia="fi-FI"/>
              </w:rPr>
              <w:t>0</w:t>
            </w:r>
          </w:p>
        </w:tc>
      </w:tr>
      <w:tr w:rsidR="005248AF" w:rsidRPr="00CC1EA8" w14:paraId="731DC6D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504CD" w14:textId="77777777" w:rsidR="005248AF" w:rsidRPr="00CC1EA8" w:rsidRDefault="005248AF" w:rsidP="00F12013">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5A15F8E6"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FA73E3"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3C8741" w14:textId="77777777" w:rsidR="005248AF" w:rsidRPr="00CC1EA8" w:rsidRDefault="005248AF" w:rsidP="00F12013">
            <w:pPr>
              <w:pStyle w:val="TAC"/>
              <w:rPr>
                <w:lang w:val="fi-FI" w:eastAsia="fi-FI"/>
              </w:rPr>
            </w:pPr>
            <w:r w:rsidRPr="00CC1EA8">
              <w:rPr>
                <w:lang w:val="en-US" w:eastAsia="fi-FI"/>
              </w:rPr>
              <w:t>0</w:t>
            </w:r>
          </w:p>
        </w:tc>
      </w:tr>
      <w:tr w:rsidR="005248AF" w:rsidRPr="00CC1EA8" w14:paraId="0E00B68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630F09" w14:textId="77777777" w:rsidR="005248AF" w:rsidRPr="00CC1EA8" w:rsidRDefault="005248AF" w:rsidP="00F12013">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6B44A4C2"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371942C"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74E32D3" w14:textId="77777777" w:rsidR="005248AF" w:rsidRPr="00CC1EA8" w:rsidRDefault="005248AF" w:rsidP="00F12013">
            <w:pPr>
              <w:pStyle w:val="TAC"/>
              <w:rPr>
                <w:lang w:val="fi-FI" w:eastAsia="fi-FI"/>
              </w:rPr>
            </w:pPr>
            <w:r w:rsidRPr="00CC1EA8">
              <w:rPr>
                <w:lang w:val="en-US" w:eastAsia="fi-FI"/>
              </w:rPr>
              <w:t>0</w:t>
            </w:r>
          </w:p>
        </w:tc>
      </w:tr>
      <w:tr w:rsidR="005248AF" w:rsidRPr="00CC1EA8" w14:paraId="4AD4796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660B11" w14:textId="77777777" w:rsidR="005248AF" w:rsidRPr="00CC1EA8" w:rsidRDefault="005248AF" w:rsidP="00F12013">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1C3585B"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2151FB" w14:textId="77777777" w:rsidR="005248AF" w:rsidRPr="00CC1EA8" w:rsidRDefault="005248AF" w:rsidP="00F12013">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1F52E97F" w14:textId="77777777" w:rsidR="005248AF" w:rsidRPr="00CC1EA8" w:rsidRDefault="005248AF" w:rsidP="00F12013">
            <w:pPr>
              <w:pStyle w:val="TAC"/>
              <w:rPr>
                <w:lang w:val="fi-FI" w:eastAsia="fi-FI"/>
              </w:rPr>
            </w:pPr>
            <w:r w:rsidRPr="00CC1EA8">
              <w:rPr>
                <w:lang w:val="en-US" w:eastAsia="fi-FI"/>
              </w:rPr>
              <w:t>0</w:t>
            </w:r>
          </w:p>
        </w:tc>
      </w:tr>
      <w:tr w:rsidR="005248AF" w:rsidRPr="00CC1EA8" w14:paraId="3EDB348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42ADE6" w14:textId="77777777" w:rsidR="005248AF" w:rsidRPr="00CC1EA8" w:rsidRDefault="005248AF" w:rsidP="00F12013">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1D163AF5"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E079C7"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6ACD103" w14:textId="77777777" w:rsidR="005248AF" w:rsidRPr="00CC1EA8" w:rsidRDefault="005248AF" w:rsidP="00F12013">
            <w:pPr>
              <w:pStyle w:val="TAC"/>
              <w:rPr>
                <w:lang w:val="fi-FI" w:eastAsia="fi-FI"/>
              </w:rPr>
            </w:pPr>
            <w:r w:rsidRPr="00CC1EA8">
              <w:rPr>
                <w:lang w:val="en-US" w:eastAsia="fi-FI"/>
              </w:rPr>
              <w:t>0</w:t>
            </w:r>
          </w:p>
        </w:tc>
      </w:tr>
      <w:tr w:rsidR="005248AF" w:rsidRPr="00CC1EA8" w14:paraId="6C22F6F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7B3A71" w14:textId="77777777" w:rsidR="005248AF" w:rsidRPr="00CC1EA8" w:rsidRDefault="005248AF" w:rsidP="00F12013">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647DF69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F6ABEB9"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D23A94E" w14:textId="77777777" w:rsidR="005248AF" w:rsidRPr="00CC1EA8" w:rsidRDefault="005248AF" w:rsidP="00F12013">
            <w:pPr>
              <w:pStyle w:val="TAC"/>
              <w:rPr>
                <w:lang w:val="fi-FI" w:eastAsia="fi-FI"/>
              </w:rPr>
            </w:pPr>
            <w:r w:rsidRPr="00CC1EA8">
              <w:rPr>
                <w:lang w:val="en-US" w:eastAsia="fi-FI"/>
              </w:rPr>
              <w:t>0</w:t>
            </w:r>
          </w:p>
        </w:tc>
      </w:tr>
      <w:tr w:rsidR="005248AF" w:rsidRPr="00CC1EA8" w14:paraId="0F123C5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95593" w14:textId="77777777" w:rsidR="005248AF" w:rsidRPr="00CC1EA8" w:rsidRDefault="005248AF" w:rsidP="00F12013">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80494F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D4644F"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918FF98" w14:textId="77777777" w:rsidR="005248AF" w:rsidRPr="00CC1EA8" w:rsidRDefault="005248AF" w:rsidP="00F12013">
            <w:pPr>
              <w:pStyle w:val="TAC"/>
              <w:rPr>
                <w:lang w:val="fi-FI" w:eastAsia="fi-FI"/>
              </w:rPr>
            </w:pPr>
            <w:r w:rsidRPr="00CC1EA8">
              <w:rPr>
                <w:lang w:val="en-US" w:eastAsia="fi-FI"/>
              </w:rPr>
              <w:t>0</w:t>
            </w:r>
          </w:p>
        </w:tc>
      </w:tr>
      <w:tr w:rsidR="005248AF" w:rsidRPr="00CC1EA8" w14:paraId="2B4D0F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A1B271" w14:textId="77777777" w:rsidR="005248AF" w:rsidRPr="00CC1EA8" w:rsidRDefault="005248AF" w:rsidP="00F12013">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B4774E9"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5D0302"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E4940F1" w14:textId="77777777" w:rsidR="005248AF" w:rsidRPr="00CC1EA8" w:rsidRDefault="005248AF" w:rsidP="00F12013">
            <w:pPr>
              <w:pStyle w:val="TAC"/>
              <w:rPr>
                <w:lang w:val="fi-FI" w:eastAsia="fi-FI"/>
              </w:rPr>
            </w:pPr>
            <w:r w:rsidRPr="00CC1EA8">
              <w:rPr>
                <w:lang w:val="en-US" w:eastAsia="fi-FI"/>
              </w:rPr>
              <w:t>0</w:t>
            </w:r>
          </w:p>
        </w:tc>
      </w:tr>
      <w:tr w:rsidR="005248AF" w:rsidRPr="00CC1EA8" w14:paraId="3DFAA26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598DCD" w14:textId="77777777" w:rsidR="005248AF" w:rsidRPr="00CC1EA8" w:rsidRDefault="005248AF" w:rsidP="00F12013">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74A1D08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CAC4AE"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3E83308" w14:textId="77777777" w:rsidR="005248AF" w:rsidRPr="00CC1EA8" w:rsidRDefault="005248AF" w:rsidP="00F12013">
            <w:pPr>
              <w:pStyle w:val="TAC"/>
              <w:rPr>
                <w:lang w:val="fi-FI" w:eastAsia="fi-FI"/>
              </w:rPr>
            </w:pPr>
            <w:r w:rsidRPr="00CC1EA8">
              <w:rPr>
                <w:lang w:val="en-US" w:eastAsia="fi-FI"/>
              </w:rPr>
              <w:t>0</w:t>
            </w:r>
          </w:p>
        </w:tc>
      </w:tr>
      <w:tr w:rsidR="005248AF" w:rsidRPr="00CC1EA8" w14:paraId="1BF43A7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363EB6" w14:textId="77777777" w:rsidR="005248AF" w:rsidRPr="00CC1EA8" w:rsidRDefault="005248AF" w:rsidP="00F12013">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310A368"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59BE13" w14:textId="77777777" w:rsidR="005248AF" w:rsidRPr="00CC1EA8" w:rsidRDefault="005248AF" w:rsidP="00F12013">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5DDDAAF4" w14:textId="77777777" w:rsidR="005248AF" w:rsidRPr="00CC1EA8" w:rsidRDefault="005248AF" w:rsidP="00F12013">
            <w:pPr>
              <w:pStyle w:val="TAC"/>
              <w:rPr>
                <w:lang w:val="fi-FI" w:eastAsia="fi-FI"/>
              </w:rPr>
            </w:pPr>
            <w:r w:rsidRPr="00CC1EA8">
              <w:rPr>
                <w:lang w:val="en-US" w:eastAsia="fi-FI"/>
              </w:rPr>
              <w:t>0</w:t>
            </w:r>
          </w:p>
        </w:tc>
      </w:tr>
      <w:tr w:rsidR="005248AF" w:rsidRPr="00CC1EA8" w14:paraId="6860568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374C42D" w14:textId="77777777" w:rsidR="005248AF" w:rsidRPr="00CC1EA8" w:rsidRDefault="005248AF" w:rsidP="00F12013">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3196A201"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AD1C7EB" w14:textId="77777777" w:rsidR="005248AF" w:rsidRPr="00CC1EA8" w:rsidRDefault="005248AF" w:rsidP="00F12013">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CEF6E1E" w14:textId="77777777" w:rsidR="005248AF" w:rsidRPr="00CC1EA8" w:rsidRDefault="005248AF" w:rsidP="00F12013">
            <w:pPr>
              <w:pStyle w:val="TAC"/>
              <w:rPr>
                <w:lang w:val="en-US" w:eastAsia="fi-FI"/>
              </w:rPr>
            </w:pPr>
            <w:r w:rsidRPr="00CC1EA8">
              <w:rPr>
                <w:lang w:val="en-US" w:eastAsia="fi-FI"/>
              </w:rPr>
              <w:t>0</w:t>
            </w:r>
          </w:p>
        </w:tc>
      </w:tr>
      <w:tr w:rsidR="005248AF" w:rsidRPr="00CC1EA8" w14:paraId="2358D44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E46CE2" w14:textId="77777777" w:rsidR="005248AF" w:rsidRPr="00CC1EA8" w:rsidRDefault="005248AF" w:rsidP="00F12013">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031ECE6"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65A0261"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61A2060" w14:textId="77777777" w:rsidR="005248AF" w:rsidRPr="00CC1EA8" w:rsidRDefault="005248AF" w:rsidP="00F12013">
            <w:pPr>
              <w:pStyle w:val="TAC"/>
              <w:rPr>
                <w:lang w:val="fi-FI" w:eastAsia="fi-FI"/>
              </w:rPr>
            </w:pPr>
            <w:r w:rsidRPr="00CC1EA8">
              <w:rPr>
                <w:lang w:val="en-US" w:eastAsia="fi-FI"/>
              </w:rPr>
              <w:t>0</w:t>
            </w:r>
          </w:p>
        </w:tc>
      </w:tr>
      <w:tr w:rsidR="005248AF" w:rsidRPr="00CC1EA8" w14:paraId="5EF5262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D358C5" w14:textId="77777777" w:rsidR="005248AF" w:rsidRPr="00CC1EA8" w:rsidRDefault="005248AF" w:rsidP="00F12013">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40135EA"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7E1C42"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0F1067" w14:textId="77777777" w:rsidR="005248AF" w:rsidRPr="00CC1EA8" w:rsidRDefault="005248AF" w:rsidP="00F12013">
            <w:pPr>
              <w:pStyle w:val="TAC"/>
              <w:rPr>
                <w:lang w:val="fi-FI" w:eastAsia="fi-FI"/>
              </w:rPr>
            </w:pPr>
            <w:r w:rsidRPr="00CC1EA8">
              <w:rPr>
                <w:lang w:val="en-US" w:eastAsia="fi-FI"/>
              </w:rPr>
              <w:t>0</w:t>
            </w:r>
          </w:p>
        </w:tc>
      </w:tr>
      <w:tr w:rsidR="005248AF" w:rsidRPr="00CC1EA8" w14:paraId="44A82CE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53467" w14:textId="77777777" w:rsidR="005248AF" w:rsidRPr="00CC1EA8" w:rsidRDefault="005248AF" w:rsidP="00F12013">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117840E4"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D5E2CD7"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EB0EEB" w14:textId="77777777" w:rsidR="005248AF" w:rsidRPr="00CC1EA8" w:rsidRDefault="005248AF" w:rsidP="00F12013">
            <w:pPr>
              <w:pStyle w:val="TAC"/>
              <w:rPr>
                <w:lang w:val="fi-FI" w:eastAsia="fi-FI"/>
              </w:rPr>
            </w:pPr>
            <w:r w:rsidRPr="00CC1EA8">
              <w:rPr>
                <w:lang w:val="en-US" w:eastAsia="fi-FI"/>
              </w:rPr>
              <w:t>0</w:t>
            </w:r>
          </w:p>
        </w:tc>
      </w:tr>
      <w:tr w:rsidR="005248AF" w:rsidRPr="00CC1EA8" w14:paraId="48591F0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CF8A77" w14:textId="77777777" w:rsidR="005248AF" w:rsidRPr="00CC1EA8" w:rsidRDefault="005248AF" w:rsidP="00F12013">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EFFA3F6"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041FF11"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EE312E7" w14:textId="77777777" w:rsidR="005248AF" w:rsidRPr="00CC1EA8" w:rsidRDefault="005248AF" w:rsidP="00F12013">
            <w:pPr>
              <w:pStyle w:val="TAC"/>
              <w:rPr>
                <w:lang w:val="fi-FI" w:eastAsia="fi-FI"/>
              </w:rPr>
            </w:pPr>
            <w:r w:rsidRPr="00CC1EA8">
              <w:rPr>
                <w:lang w:val="en-US" w:eastAsia="fi-FI"/>
              </w:rPr>
              <w:t>0</w:t>
            </w:r>
          </w:p>
        </w:tc>
      </w:tr>
      <w:tr w:rsidR="005248AF" w:rsidRPr="00CC1EA8" w14:paraId="3D193E0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092E96" w14:textId="77777777" w:rsidR="005248AF" w:rsidRPr="00CC1EA8" w:rsidRDefault="005248AF" w:rsidP="00F12013">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14CE371"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DBE53AB"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99CBD5B" w14:textId="77777777" w:rsidR="005248AF" w:rsidRPr="00CC1EA8" w:rsidRDefault="005248AF" w:rsidP="00F12013">
            <w:pPr>
              <w:pStyle w:val="TAC"/>
              <w:rPr>
                <w:lang w:val="fi-FI" w:eastAsia="fi-FI"/>
              </w:rPr>
            </w:pPr>
            <w:r w:rsidRPr="00CC1EA8">
              <w:rPr>
                <w:lang w:val="en-US" w:eastAsia="fi-FI"/>
              </w:rPr>
              <w:t>0</w:t>
            </w:r>
          </w:p>
        </w:tc>
      </w:tr>
      <w:tr w:rsidR="005248AF" w:rsidRPr="00CC1EA8" w14:paraId="1E6D1A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6D5096" w14:textId="77777777" w:rsidR="005248AF" w:rsidRPr="00CC1EA8" w:rsidRDefault="005248AF" w:rsidP="00F12013">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8B94D41"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7D58A62"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2AAE4A" w14:textId="77777777" w:rsidR="005248AF" w:rsidRPr="00CC1EA8" w:rsidRDefault="005248AF" w:rsidP="00F12013">
            <w:pPr>
              <w:pStyle w:val="TAC"/>
              <w:rPr>
                <w:lang w:val="fi-FI" w:eastAsia="fi-FI"/>
              </w:rPr>
            </w:pPr>
            <w:r w:rsidRPr="00CC1EA8">
              <w:rPr>
                <w:lang w:val="en-US" w:eastAsia="fi-FI"/>
              </w:rPr>
              <w:t>0</w:t>
            </w:r>
          </w:p>
        </w:tc>
      </w:tr>
      <w:tr w:rsidR="005248AF" w:rsidRPr="00CC1EA8" w14:paraId="04131C2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AA4D71" w14:textId="77777777" w:rsidR="005248AF" w:rsidRPr="00CC1EA8" w:rsidRDefault="005248AF" w:rsidP="00F12013">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5269C483"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EA4B4F9"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FBF9710" w14:textId="77777777" w:rsidR="005248AF" w:rsidRPr="00CC1EA8" w:rsidRDefault="005248AF" w:rsidP="00F12013">
            <w:pPr>
              <w:pStyle w:val="TAC"/>
              <w:rPr>
                <w:lang w:val="fi-FI" w:eastAsia="fi-FI"/>
              </w:rPr>
            </w:pPr>
            <w:r w:rsidRPr="00CC1EA8">
              <w:rPr>
                <w:lang w:val="en-US" w:eastAsia="fi-FI"/>
              </w:rPr>
              <w:t>0</w:t>
            </w:r>
          </w:p>
        </w:tc>
      </w:tr>
      <w:tr w:rsidR="005248AF" w:rsidRPr="00CC1EA8" w14:paraId="4563E9A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C2BC7C0" w14:textId="77777777" w:rsidR="005248AF" w:rsidRPr="00CC1EA8" w:rsidRDefault="005248AF" w:rsidP="00F12013">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69B0ACE"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4FA7CFD" w14:textId="77777777" w:rsidR="005248AF" w:rsidRPr="00CC1EA8" w:rsidRDefault="005248AF" w:rsidP="00F12013">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899F549" w14:textId="77777777" w:rsidR="005248AF" w:rsidRPr="00CC1EA8" w:rsidRDefault="005248AF" w:rsidP="00F12013">
            <w:pPr>
              <w:pStyle w:val="TAC"/>
              <w:rPr>
                <w:lang w:val="en-US" w:eastAsia="fi-FI"/>
              </w:rPr>
            </w:pPr>
            <w:r w:rsidRPr="00CC1EA8">
              <w:rPr>
                <w:lang w:val="en-US" w:eastAsia="fi-FI"/>
              </w:rPr>
              <w:t>0</w:t>
            </w:r>
          </w:p>
        </w:tc>
      </w:tr>
      <w:tr w:rsidR="005248AF" w:rsidRPr="00CC1EA8" w14:paraId="40A136B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506A5EC" w14:textId="77777777" w:rsidR="005248AF" w:rsidRPr="00CC1EA8" w:rsidRDefault="005248AF" w:rsidP="00F12013">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0B181FC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891035"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03F8A16" w14:textId="77777777" w:rsidR="005248AF" w:rsidRPr="00CC1EA8" w:rsidRDefault="005248AF" w:rsidP="00F12013">
            <w:pPr>
              <w:pStyle w:val="TAC"/>
              <w:rPr>
                <w:lang w:val="en-US" w:eastAsia="fi-FI"/>
              </w:rPr>
            </w:pPr>
            <w:r w:rsidRPr="00CC1EA8">
              <w:rPr>
                <w:lang w:val="en-US" w:eastAsia="fi-FI"/>
              </w:rPr>
              <w:t>0</w:t>
            </w:r>
          </w:p>
        </w:tc>
      </w:tr>
      <w:tr w:rsidR="005248AF" w:rsidRPr="00CC1EA8" w14:paraId="101E4A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BE258B" w14:textId="77777777" w:rsidR="005248AF" w:rsidRPr="00CC1EA8" w:rsidRDefault="005248AF" w:rsidP="00F12013">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0B2E50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099C87"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DC6D676" w14:textId="77777777" w:rsidR="005248AF" w:rsidRPr="00CC1EA8" w:rsidRDefault="005248AF" w:rsidP="00F12013">
            <w:pPr>
              <w:pStyle w:val="TAC"/>
              <w:rPr>
                <w:lang w:val="fi-FI" w:eastAsia="fi-FI"/>
              </w:rPr>
            </w:pPr>
            <w:r w:rsidRPr="00CC1EA8">
              <w:rPr>
                <w:lang w:val="en-US" w:eastAsia="fi-FI"/>
              </w:rPr>
              <w:t>0</w:t>
            </w:r>
          </w:p>
        </w:tc>
      </w:tr>
      <w:tr w:rsidR="005248AF" w:rsidRPr="00CC1EA8" w14:paraId="75B5AAC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51DF8D4" w14:textId="77777777" w:rsidR="005248AF" w:rsidRPr="00CC1EA8" w:rsidRDefault="005248AF" w:rsidP="00F12013">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19DFCA6A" w14:textId="77777777" w:rsidR="005248AF" w:rsidRPr="00CC1EA8" w:rsidRDefault="005248AF" w:rsidP="00F12013">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964FF7A"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2A9C349" w14:textId="77777777" w:rsidR="005248AF" w:rsidRPr="00CC1EA8" w:rsidRDefault="005248AF" w:rsidP="00F12013">
            <w:pPr>
              <w:pStyle w:val="TAC"/>
              <w:rPr>
                <w:lang w:val="en-US" w:eastAsia="fi-FI"/>
              </w:rPr>
            </w:pPr>
            <w:r w:rsidRPr="00CC1EA8">
              <w:rPr>
                <w:lang w:val="en-US" w:eastAsia="fi-FI"/>
              </w:rPr>
              <w:t>0</w:t>
            </w:r>
          </w:p>
        </w:tc>
      </w:tr>
      <w:tr w:rsidR="005248AF" w:rsidRPr="00CC1EA8" w14:paraId="6DCBFCF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6647DF" w14:textId="77777777" w:rsidR="005248AF" w:rsidRPr="00CC1EA8" w:rsidRDefault="005248AF" w:rsidP="00F12013">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FE02847" w14:textId="77777777" w:rsidR="005248AF" w:rsidRPr="00CC1EA8" w:rsidRDefault="005248AF" w:rsidP="00F12013">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657605B4"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C5C964" w14:textId="77777777" w:rsidR="005248AF" w:rsidRPr="00CC1EA8" w:rsidRDefault="005248AF" w:rsidP="00F12013">
            <w:pPr>
              <w:pStyle w:val="TAC"/>
              <w:rPr>
                <w:lang w:eastAsia="fi-FI"/>
              </w:rPr>
            </w:pPr>
            <w:r w:rsidRPr="00CC1EA8">
              <w:rPr>
                <w:lang w:eastAsia="fi-FI"/>
              </w:rPr>
              <w:t>0</w:t>
            </w:r>
          </w:p>
        </w:tc>
      </w:tr>
      <w:tr w:rsidR="005248AF" w:rsidRPr="00CC1EA8" w14:paraId="36F94D8F"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B4381E" w14:textId="77777777" w:rsidR="005248AF" w:rsidRPr="00CC1EA8" w:rsidRDefault="005248AF" w:rsidP="00F12013">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DD9AD24" w14:textId="77777777" w:rsidR="005248AF" w:rsidRPr="00CC1EA8" w:rsidRDefault="005248AF" w:rsidP="00F12013">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2D41A8B" w14:textId="77777777" w:rsidR="005248AF" w:rsidRPr="00CC1EA8" w:rsidRDefault="005248AF" w:rsidP="00F12013">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0AFF84" w14:textId="77777777" w:rsidR="005248AF" w:rsidRPr="00CC1EA8" w:rsidRDefault="005248AF" w:rsidP="00F12013">
            <w:pPr>
              <w:pStyle w:val="TAC"/>
              <w:rPr>
                <w:lang w:eastAsia="fi-FI"/>
              </w:rPr>
            </w:pPr>
            <w:r w:rsidRPr="00CC1EA8">
              <w:rPr>
                <w:lang w:eastAsia="fi-FI"/>
              </w:rPr>
              <w:t>0</w:t>
            </w:r>
          </w:p>
        </w:tc>
      </w:tr>
      <w:tr w:rsidR="005248AF" w:rsidRPr="00CC1EA8" w14:paraId="345C4CFE"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521424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7F8D478"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FFBD349"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AE59399" w14:textId="77777777" w:rsidR="005248AF" w:rsidRPr="00CC1EA8" w:rsidRDefault="005248AF" w:rsidP="00F12013">
            <w:pPr>
              <w:pStyle w:val="TAC"/>
              <w:rPr>
                <w:lang w:eastAsia="fi-FI"/>
              </w:rPr>
            </w:pPr>
          </w:p>
        </w:tc>
      </w:tr>
      <w:tr w:rsidR="005248AF" w:rsidRPr="00CC1EA8" w14:paraId="652CE0E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028224" w14:textId="77777777" w:rsidR="005248AF" w:rsidRPr="00CC1EA8" w:rsidRDefault="005248AF" w:rsidP="00F12013">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F477F0F" w14:textId="63E3A317" w:rsidR="00385AC8" w:rsidRPr="00CC1EA8" w:rsidRDefault="005248AF" w:rsidP="00385AC8">
            <w:pPr>
              <w:pStyle w:val="TAC"/>
              <w:rPr>
                <w:lang w:eastAsia="fi-FI"/>
              </w:rPr>
            </w:pPr>
            <w:r w:rsidRPr="00CC1EA8">
              <w:rPr>
                <w:lang w:eastAsia="fi-FI"/>
              </w:rPr>
              <w:t>CA_n260D</w:t>
            </w:r>
            <w:r>
              <w:rPr>
                <w:lang w:eastAsia="fi-FI"/>
              </w:rPr>
              <w:t>/</w:t>
            </w:r>
            <w:ins w:id="67" w:author="Samsung_Dan" w:date="2024-04-30T14:48:00Z">
              <w:r w:rsidR="00385AC8">
                <w:rPr>
                  <w:lang w:eastAsia="fi-FI"/>
                </w:rPr>
                <w:t>G/</w:t>
              </w:r>
            </w:ins>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4E2566F" w14:textId="77777777" w:rsidR="005248AF" w:rsidRPr="00CC1EA8" w:rsidRDefault="005248AF" w:rsidP="00F12013">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A1AE76C" w14:textId="77777777" w:rsidR="005248AF" w:rsidRPr="00CC1EA8" w:rsidRDefault="005248AF" w:rsidP="00F12013">
            <w:pPr>
              <w:pStyle w:val="TAC"/>
              <w:rPr>
                <w:lang w:eastAsia="fi-FI"/>
              </w:rPr>
            </w:pPr>
            <w:r w:rsidRPr="00CC1EA8">
              <w:rPr>
                <w:lang w:eastAsia="fi-FI"/>
              </w:rPr>
              <w:t>0</w:t>
            </w:r>
          </w:p>
        </w:tc>
      </w:tr>
      <w:tr w:rsidR="005248AF" w:rsidRPr="00CC1EA8" w14:paraId="5CDEF68B"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5BC6FAF"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91552C9"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215A410"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343D8C0" w14:textId="77777777" w:rsidR="005248AF" w:rsidRPr="00CC1EA8" w:rsidRDefault="005248AF" w:rsidP="00F12013">
            <w:pPr>
              <w:pStyle w:val="TAC"/>
              <w:rPr>
                <w:lang w:eastAsia="fi-FI"/>
              </w:rPr>
            </w:pPr>
          </w:p>
        </w:tc>
      </w:tr>
      <w:tr w:rsidR="005248AF" w:rsidRPr="00CC1EA8" w14:paraId="377B0633"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A5268F" w14:textId="77777777" w:rsidR="005248AF" w:rsidRPr="00CC1EA8" w:rsidRDefault="005248AF" w:rsidP="00F12013">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AC53AA8" w14:textId="2C57B168" w:rsidR="005248AF" w:rsidRPr="00CC1EA8" w:rsidRDefault="005248AF" w:rsidP="00F12013">
            <w:pPr>
              <w:pStyle w:val="TAC"/>
              <w:rPr>
                <w:lang w:eastAsia="fi-FI"/>
              </w:rPr>
            </w:pPr>
            <w:r w:rsidRPr="00CC1EA8">
              <w:rPr>
                <w:lang w:eastAsia="fi-FI"/>
              </w:rPr>
              <w:t>CA_n260D</w:t>
            </w:r>
            <w:r>
              <w:rPr>
                <w:lang w:eastAsia="fi-FI"/>
              </w:rPr>
              <w:t>/</w:t>
            </w:r>
            <w:ins w:id="68" w:author="Samsung_Dan" w:date="2024-04-30T14:34:00Z">
              <w:r w:rsidR="00F12013">
                <w:rPr>
                  <w:lang w:eastAsia="fi-FI"/>
                </w:rPr>
                <w:t>G/H/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67F880"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B52C8D" w14:textId="77777777" w:rsidR="005248AF" w:rsidRPr="00CC1EA8" w:rsidRDefault="005248AF" w:rsidP="00F12013">
            <w:pPr>
              <w:pStyle w:val="TAC"/>
              <w:rPr>
                <w:lang w:eastAsia="fi-FI"/>
              </w:rPr>
            </w:pPr>
            <w:r w:rsidRPr="00CC1EA8">
              <w:rPr>
                <w:lang w:eastAsia="fi-FI"/>
              </w:rPr>
              <w:t>0</w:t>
            </w:r>
          </w:p>
        </w:tc>
      </w:tr>
      <w:tr w:rsidR="005248AF" w:rsidRPr="00CC1EA8" w14:paraId="2BD4114A"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5A99870"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649C638"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74641C3"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D55B381" w14:textId="77777777" w:rsidR="005248AF" w:rsidRPr="00CC1EA8" w:rsidRDefault="005248AF" w:rsidP="00F12013">
            <w:pPr>
              <w:pStyle w:val="TAC"/>
              <w:rPr>
                <w:lang w:eastAsia="fi-FI"/>
              </w:rPr>
            </w:pPr>
          </w:p>
        </w:tc>
      </w:tr>
      <w:tr w:rsidR="005248AF" w:rsidRPr="00CC1EA8" w14:paraId="0C301461"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A80AEB" w14:textId="77777777" w:rsidR="005248AF" w:rsidRPr="00CC1EA8" w:rsidRDefault="005248AF" w:rsidP="00F12013">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6B79457" w14:textId="77777777" w:rsidR="005248AF" w:rsidRPr="00CC1EA8" w:rsidRDefault="005248AF" w:rsidP="00F12013">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BC2A592" w14:textId="77777777" w:rsidR="005248AF" w:rsidRPr="00CC1EA8" w:rsidRDefault="005248AF" w:rsidP="00F12013">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56C0D3" w14:textId="77777777" w:rsidR="005248AF" w:rsidRPr="00CC1EA8" w:rsidRDefault="005248AF" w:rsidP="00F12013">
            <w:pPr>
              <w:pStyle w:val="TAC"/>
              <w:rPr>
                <w:lang w:eastAsia="fi-FI"/>
              </w:rPr>
            </w:pPr>
            <w:r w:rsidRPr="00CC1EA8">
              <w:rPr>
                <w:lang w:eastAsia="fi-FI"/>
              </w:rPr>
              <w:t>0</w:t>
            </w:r>
          </w:p>
        </w:tc>
      </w:tr>
      <w:tr w:rsidR="005248AF" w:rsidRPr="00CC1EA8" w14:paraId="229C907E"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B8A89C8"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CD48E80"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16BC455"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E579FDD" w14:textId="77777777" w:rsidR="005248AF" w:rsidRPr="00CC1EA8" w:rsidRDefault="005248AF" w:rsidP="00F12013">
            <w:pPr>
              <w:pStyle w:val="TAC"/>
              <w:rPr>
                <w:lang w:eastAsia="fi-FI"/>
              </w:rPr>
            </w:pPr>
          </w:p>
        </w:tc>
      </w:tr>
      <w:tr w:rsidR="005248AF" w:rsidRPr="00CC1EA8" w14:paraId="16EA53F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600162" w14:textId="77777777" w:rsidR="005248AF" w:rsidRPr="00CC1EA8" w:rsidRDefault="005248AF" w:rsidP="00F12013">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21F95C" w14:textId="1634EAC8" w:rsidR="005248AF" w:rsidRPr="00CC1EA8" w:rsidRDefault="005248AF" w:rsidP="00F12013">
            <w:pPr>
              <w:pStyle w:val="TAC"/>
              <w:rPr>
                <w:lang w:eastAsia="fi-FI"/>
              </w:rPr>
            </w:pPr>
            <w:r w:rsidRPr="00CC1EA8">
              <w:rPr>
                <w:lang w:eastAsia="fi-FI"/>
              </w:rPr>
              <w:t>CA_n260D</w:t>
            </w:r>
            <w:r>
              <w:rPr>
                <w:lang w:eastAsia="fi-FI"/>
              </w:rPr>
              <w:t>/</w:t>
            </w:r>
            <w:ins w:id="69" w:author="Samsung_Dan" w:date="2024-04-30T14:50:00Z">
              <w:r w:rsidR="00385AC8">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681E1A" w14:textId="77777777" w:rsidR="005248AF" w:rsidRPr="00CC1EA8" w:rsidRDefault="005248AF" w:rsidP="00F12013">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57C9EC" w14:textId="77777777" w:rsidR="005248AF" w:rsidRPr="00CC1EA8" w:rsidRDefault="005248AF" w:rsidP="00F12013">
            <w:pPr>
              <w:pStyle w:val="TAC"/>
              <w:rPr>
                <w:lang w:eastAsia="fi-FI"/>
              </w:rPr>
            </w:pPr>
            <w:r w:rsidRPr="00CC1EA8">
              <w:rPr>
                <w:lang w:eastAsia="fi-FI"/>
              </w:rPr>
              <w:t>0</w:t>
            </w:r>
          </w:p>
        </w:tc>
      </w:tr>
      <w:tr w:rsidR="005248AF" w:rsidRPr="00CC1EA8" w14:paraId="543D87E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36A37CB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F4B12E"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E3E01BD"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BD562D6" w14:textId="77777777" w:rsidR="005248AF" w:rsidRPr="00CC1EA8" w:rsidRDefault="005248AF" w:rsidP="00F12013">
            <w:pPr>
              <w:pStyle w:val="TAC"/>
              <w:rPr>
                <w:lang w:eastAsia="fi-FI"/>
              </w:rPr>
            </w:pPr>
          </w:p>
        </w:tc>
      </w:tr>
      <w:tr w:rsidR="005248AF" w:rsidRPr="00CC1EA8" w14:paraId="6D12260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79392CA" w14:textId="77777777" w:rsidR="005248AF" w:rsidRPr="00CC1EA8" w:rsidRDefault="005248AF" w:rsidP="00F12013">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3734279" w14:textId="06EE88E0" w:rsidR="005248AF" w:rsidRPr="00CC1EA8" w:rsidRDefault="005248AF" w:rsidP="00F12013">
            <w:pPr>
              <w:pStyle w:val="TAC"/>
              <w:rPr>
                <w:lang w:eastAsia="fi-FI"/>
              </w:rPr>
            </w:pPr>
            <w:r w:rsidRPr="00CC1EA8">
              <w:rPr>
                <w:lang w:eastAsia="fi-FI"/>
              </w:rPr>
              <w:t>CA_n260D</w:t>
            </w:r>
            <w:r>
              <w:rPr>
                <w:lang w:eastAsia="fi-FI"/>
              </w:rPr>
              <w:t>/</w:t>
            </w:r>
            <w:ins w:id="70" w:author="Samsung_Dan" w:date="2024-04-30T14:51:00Z">
              <w:r w:rsidR="00385AC8">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C9F5CD"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E764C7" w14:textId="77777777" w:rsidR="005248AF" w:rsidRPr="00CC1EA8" w:rsidRDefault="005248AF" w:rsidP="00F12013">
            <w:pPr>
              <w:pStyle w:val="TAC"/>
              <w:rPr>
                <w:lang w:eastAsia="fi-FI"/>
              </w:rPr>
            </w:pPr>
            <w:r w:rsidRPr="00CC1EA8">
              <w:rPr>
                <w:lang w:eastAsia="fi-FI"/>
              </w:rPr>
              <w:t>0</w:t>
            </w:r>
          </w:p>
        </w:tc>
      </w:tr>
      <w:tr w:rsidR="005248AF" w:rsidRPr="00CC1EA8" w14:paraId="50A494E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C4A6895"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D9B0E3E"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07E52F0"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940A91D" w14:textId="77777777" w:rsidR="005248AF" w:rsidRPr="00CC1EA8" w:rsidRDefault="005248AF" w:rsidP="00F12013">
            <w:pPr>
              <w:pStyle w:val="TAC"/>
              <w:rPr>
                <w:lang w:eastAsia="fi-FI"/>
              </w:rPr>
            </w:pPr>
          </w:p>
        </w:tc>
      </w:tr>
      <w:tr w:rsidR="005248AF" w:rsidRPr="00CC1EA8" w14:paraId="52F7F8F7"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F133D0" w14:textId="77777777" w:rsidR="005248AF" w:rsidRPr="00CC1EA8" w:rsidRDefault="005248AF" w:rsidP="00F12013">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45DA0DB" w14:textId="4A0E12F8" w:rsidR="005248AF" w:rsidRPr="00CC1EA8" w:rsidRDefault="005248AF" w:rsidP="00DE5CC1">
            <w:pPr>
              <w:pStyle w:val="TAC"/>
              <w:rPr>
                <w:lang w:eastAsia="fi-FI"/>
              </w:rPr>
            </w:pPr>
            <w:r w:rsidRPr="00CC1EA8">
              <w:rPr>
                <w:lang w:eastAsia="fi-FI"/>
              </w:rPr>
              <w:t>CA_n260</w:t>
            </w:r>
            <w:ins w:id="71" w:author="Samsung_Dan" w:date="2024-05-13T17:47:00Z">
              <w:r w:rsidR="00E11016">
                <w:rPr>
                  <w:lang w:eastAsia="fi-FI"/>
                </w:rPr>
                <w:t>D/</w:t>
              </w:r>
            </w:ins>
            <w:r w:rsidRPr="00CC1EA8">
              <w:rPr>
                <w:lang w:eastAsia="fi-FI"/>
              </w:rPr>
              <w:t>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6F0D9C8"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0DFC0E5" w14:textId="77777777" w:rsidR="005248AF" w:rsidRPr="00CC1EA8" w:rsidRDefault="005248AF" w:rsidP="00F12013">
            <w:pPr>
              <w:pStyle w:val="TAC"/>
              <w:rPr>
                <w:lang w:eastAsia="fi-FI"/>
              </w:rPr>
            </w:pPr>
            <w:r w:rsidRPr="00CC1EA8">
              <w:rPr>
                <w:lang w:eastAsia="fi-FI"/>
              </w:rPr>
              <w:t>0</w:t>
            </w:r>
          </w:p>
        </w:tc>
      </w:tr>
      <w:tr w:rsidR="005248AF" w:rsidRPr="00CC1EA8" w14:paraId="25D7DF61"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E170B9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524CDB1"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FF3C25D"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5743311" w14:textId="77777777" w:rsidR="005248AF" w:rsidRPr="00CC1EA8" w:rsidRDefault="005248AF" w:rsidP="00F12013">
            <w:pPr>
              <w:pStyle w:val="TAC"/>
              <w:rPr>
                <w:lang w:eastAsia="fi-FI"/>
              </w:rPr>
            </w:pPr>
          </w:p>
        </w:tc>
      </w:tr>
      <w:tr w:rsidR="005248AF" w:rsidRPr="00CC1EA8" w14:paraId="1C5B808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A15BA9" w14:textId="77777777" w:rsidR="005248AF" w:rsidRPr="00CC1EA8" w:rsidRDefault="005248AF" w:rsidP="00F12013">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A4650E9" w14:textId="1C742AD4" w:rsidR="005248AF" w:rsidRPr="00CC1EA8" w:rsidRDefault="005248AF" w:rsidP="00DE5CC1">
            <w:pPr>
              <w:pStyle w:val="TAC"/>
              <w:rPr>
                <w:lang w:eastAsia="fi-FI"/>
              </w:rPr>
            </w:pPr>
            <w:r w:rsidRPr="00CC1EA8">
              <w:rPr>
                <w:lang w:eastAsia="fi-FI"/>
              </w:rPr>
              <w:t>CA_n260</w:t>
            </w:r>
            <w:ins w:id="72" w:author="Samsung_Dan" w:date="2024-05-13T17:47:00Z">
              <w:r w:rsidR="00E11016">
                <w:rPr>
                  <w:lang w:eastAsia="fi-FI"/>
                </w:rPr>
                <w:t>D/</w:t>
              </w:r>
            </w:ins>
            <w:r w:rsidRPr="00CC1EA8">
              <w:rPr>
                <w:lang w:eastAsia="fi-FI"/>
              </w:rPr>
              <w:t>E</w:t>
            </w:r>
            <w:r>
              <w:rPr>
                <w:lang w:eastAsia="fi-FI"/>
              </w:rPr>
              <w:t>/</w:t>
            </w:r>
            <w:ins w:id="73" w:author="Samsung_Dan" w:date="2024-04-30T14:54:00Z">
              <w:r w:rsidR="00C41C40">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9AF7C6"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2204DF5" w14:textId="77777777" w:rsidR="005248AF" w:rsidRPr="00CC1EA8" w:rsidRDefault="005248AF" w:rsidP="00F12013">
            <w:pPr>
              <w:pStyle w:val="TAC"/>
              <w:rPr>
                <w:lang w:eastAsia="fi-FI"/>
              </w:rPr>
            </w:pPr>
            <w:r w:rsidRPr="00CC1EA8">
              <w:rPr>
                <w:lang w:eastAsia="fi-FI"/>
              </w:rPr>
              <w:t>0</w:t>
            </w:r>
          </w:p>
        </w:tc>
      </w:tr>
      <w:tr w:rsidR="005248AF" w:rsidRPr="00CC1EA8" w14:paraId="3CE3337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7D5F852C"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484F506"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B8D3C1"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CA04E28" w14:textId="77777777" w:rsidR="005248AF" w:rsidRPr="00CC1EA8" w:rsidRDefault="005248AF" w:rsidP="00F12013">
            <w:pPr>
              <w:pStyle w:val="TAC"/>
              <w:rPr>
                <w:lang w:eastAsia="fi-FI"/>
              </w:rPr>
            </w:pPr>
          </w:p>
        </w:tc>
      </w:tr>
      <w:tr w:rsidR="005248AF" w:rsidRPr="00CC1EA8" w14:paraId="5EBDD67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3A3B63" w14:textId="77777777" w:rsidR="005248AF" w:rsidRPr="00CC1EA8" w:rsidRDefault="005248AF" w:rsidP="00F12013">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053908" w14:textId="321CD9E3" w:rsidR="005248AF" w:rsidRPr="00CC1EA8" w:rsidRDefault="005248AF" w:rsidP="00F12013">
            <w:pPr>
              <w:pStyle w:val="TAC"/>
              <w:rPr>
                <w:lang w:eastAsia="fi-FI"/>
              </w:rPr>
            </w:pPr>
            <w:r w:rsidRPr="00CC1EA8">
              <w:rPr>
                <w:lang w:eastAsia="fi-FI"/>
              </w:rPr>
              <w:t>CA_n260</w:t>
            </w:r>
            <w:ins w:id="74" w:author="Samsung_Dan" w:date="2024-05-13T17:47:00Z">
              <w:r w:rsidR="00E11016">
                <w:rPr>
                  <w:lang w:eastAsia="fi-FI"/>
                </w:rPr>
                <w:t>D/</w:t>
              </w:r>
            </w:ins>
            <w:r w:rsidRPr="00CC1EA8">
              <w:rPr>
                <w:lang w:eastAsia="fi-FI"/>
              </w:rPr>
              <w:t>E</w:t>
            </w:r>
            <w:r>
              <w:rPr>
                <w:lang w:eastAsia="fi-FI"/>
              </w:rPr>
              <w:t>/</w:t>
            </w:r>
            <w:ins w:id="75" w:author="Samsung_Dan" w:date="2024-04-30T14:54:00Z">
              <w:r w:rsidR="00C41C40">
                <w:rPr>
                  <w:lang w:eastAsia="fi-FI"/>
                </w:rPr>
                <w:t>O/P</w:t>
              </w:r>
            </w:ins>
            <w:ins w:id="76" w:author="Samsung_Dan" w:date="2024-04-30T14:55:00Z">
              <w:r w:rsidR="00C41C40">
                <w:rPr>
                  <w:lang w:eastAsia="fi-FI"/>
                </w:rPr>
                <w:t>/</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F69A952" w14:textId="77777777" w:rsidR="005248AF" w:rsidRPr="00CC1EA8" w:rsidRDefault="005248AF" w:rsidP="00F12013">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917838" w14:textId="77777777" w:rsidR="005248AF" w:rsidRPr="00CC1EA8" w:rsidRDefault="005248AF" w:rsidP="00F12013">
            <w:pPr>
              <w:pStyle w:val="TAC"/>
              <w:rPr>
                <w:lang w:eastAsia="fi-FI"/>
              </w:rPr>
            </w:pPr>
            <w:r w:rsidRPr="00CC1EA8">
              <w:rPr>
                <w:lang w:eastAsia="fi-FI"/>
              </w:rPr>
              <w:t>0</w:t>
            </w:r>
          </w:p>
        </w:tc>
      </w:tr>
      <w:tr w:rsidR="005248AF" w:rsidRPr="00CC1EA8" w14:paraId="20F0CE25"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33DA1A3B"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2D1257"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9256354"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A60718C" w14:textId="77777777" w:rsidR="005248AF" w:rsidRPr="00CC1EA8" w:rsidRDefault="005248AF" w:rsidP="00F12013">
            <w:pPr>
              <w:pStyle w:val="TAC"/>
              <w:rPr>
                <w:lang w:eastAsia="fi-FI"/>
              </w:rPr>
            </w:pPr>
          </w:p>
        </w:tc>
      </w:tr>
      <w:tr w:rsidR="005248AF" w:rsidRPr="00CC1EA8" w14:paraId="4C87050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212374" w14:textId="77777777" w:rsidR="005248AF" w:rsidRPr="00CC1EA8" w:rsidRDefault="005248AF" w:rsidP="00F12013">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F59F3F3" w14:textId="77777777" w:rsidR="005248AF" w:rsidRPr="00CC1EA8" w:rsidRDefault="005248AF" w:rsidP="00F12013">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38F0B72D" w14:textId="77777777" w:rsidR="005248AF" w:rsidRPr="00CC1EA8" w:rsidRDefault="005248AF" w:rsidP="00F12013">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05B0039B" w14:textId="77777777" w:rsidR="005248AF" w:rsidRPr="00CC1EA8" w:rsidRDefault="005248AF" w:rsidP="00F12013">
            <w:pPr>
              <w:pStyle w:val="TAC"/>
              <w:rPr>
                <w:lang w:eastAsia="fi-FI"/>
              </w:rPr>
            </w:pPr>
            <w:r w:rsidRPr="00CC1EA8">
              <w:rPr>
                <w:lang w:eastAsia="fi-FI"/>
              </w:rPr>
              <w:t>0</w:t>
            </w:r>
          </w:p>
        </w:tc>
      </w:tr>
      <w:tr w:rsidR="005248AF" w:rsidRPr="00CC1EA8" w14:paraId="00AFC7C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2D8044D" w14:textId="77777777" w:rsidR="005248AF" w:rsidRPr="00CC1EA8" w:rsidRDefault="005248AF" w:rsidP="00F12013">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6429F15C" w14:textId="77777777" w:rsidR="005248AF" w:rsidRPr="00CC1EA8" w:rsidRDefault="005248AF" w:rsidP="00F12013">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381D4C23" w14:textId="77777777" w:rsidR="005248AF" w:rsidRPr="00CC1EA8" w:rsidRDefault="005248AF" w:rsidP="00F12013">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56FE9BE7" w14:textId="77777777" w:rsidR="005248AF" w:rsidRPr="00CC1EA8" w:rsidRDefault="005248AF" w:rsidP="00F12013">
            <w:pPr>
              <w:pStyle w:val="TAC"/>
              <w:rPr>
                <w:lang w:eastAsia="fi-FI"/>
              </w:rPr>
            </w:pPr>
            <w:r w:rsidRPr="00CC1EA8">
              <w:rPr>
                <w:lang w:eastAsia="fi-FI"/>
              </w:rPr>
              <w:t>0</w:t>
            </w:r>
          </w:p>
        </w:tc>
      </w:tr>
      <w:tr w:rsidR="005248AF" w:rsidRPr="00CC1EA8" w14:paraId="2A23345A"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2911056" w14:textId="77777777" w:rsidR="005248AF" w:rsidRPr="00CC1EA8" w:rsidRDefault="005248AF" w:rsidP="00F12013">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2C9FAA" w14:textId="77777777" w:rsidR="005248AF" w:rsidRPr="00CC1EA8" w:rsidRDefault="005248AF" w:rsidP="00F12013">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F61BD8" w14:textId="77777777" w:rsidR="005248AF" w:rsidRPr="00CC1EA8" w:rsidRDefault="005248AF" w:rsidP="00F12013">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096F434" w14:textId="77777777" w:rsidR="005248AF" w:rsidRPr="00CC1EA8" w:rsidRDefault="005248AF" w:rsidP="00F12013">
            <w:pPr>
              <w:pStyle w:val="TAC"/>
              <w:rPr>
                <w:lang w:eastAsia="fi-FI"/>
              </w:rPr>
            </w:pPr>
            <w:r w:rsidRPr="00CC1EA8">
              <w:rPr>
                <w:lang w:eastAsia="zh-CN"/>
              </w:rPr>
              <w:t>0</w:t>
            </w:r>
          </w:p>
        </w:tc>
      </w:tr>
      <w:tr w:rsidR="005248AF" w:rsidRPr="00CC1EA8" w14:paraId="46E287A6"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39C22C9"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7EF3470"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EBB8819"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611800" w14:textId="77777777" w:rsidR="005248AF" w:rsidRPr="00CC1EA8" w:rsidRDefault="005248AF" w:rsidP="00F12013">
            <w:pPr>
              <w:pStyle w:val="TAC"/>
              <w:rPr>
                <w:lang w:val="fi-FI" w:eastAsia="fi-FI"/>
              </w:rPr>
            </w:pPr>
          </w:p>
        </w:tc>
      </w:tr>
      <w:tr w:rsidR="005248AF" w:rsidRPr="00CC1EA8" w14:paraId="0F4BBB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AC85D" w14:textId="77777777" w:rsidR="005248AF" w:rsidRPr="00CC1EA8" w:rsidRDefault="005248AF" w:rsidP="00F12013">
            <w:pPr>
              <w:pStyle w:val="TAC"/>
              <w:rPr>
                <w:lang w:val="fi-FI" w:eastAsia="fi-FI"/>
              </w:rPr>
            </w:pPr>
            <w:r w:rsidRPr="00CC1EA8">
              <w:rPr>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3065888E"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234714C" w14:textId="77777777" w:rsidR="005248AF" w:rsidRPr="00CC1EA8" w:rsidRDefault="005248AF" w:rsidP="00F12013">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0EB55E9" w14:textId="77777777" w:rsidR="005248AF" w:rsidRPr="00CC1EA8" w:rsidRDefault="005248AF" w:rsidP="00F12013">
            <w:pPr>
              <w:pStyle w:val="TAC"/>
              <w:rPr>
                <w:lang w:val="fi-FI" w:eastAsia="fi-FI"/>
              </w:rPr>
            </w:pPr>
            <w:r w:rsidRPr="00CC1EA8">
              <w:rPr>
                <w:lang w:val="en-US" w:eastAsia="fi-FI"/>
              </w:rPr>
              <w:t>0</w:t>
            </w:r>
          </w:p>
        </w:tc>
      </w:tr>
      <w:tr w:rsidR="005248AF" w:rsidRPr="00CC1EA8" w14:paraId="47116C7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B3183" w14:textId="77777777" w:rsidR="005248AF" w:rsidRPr="00CC1EA8" w:rsidRDefault="005248AF" w:rsidP="00F12013">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65756BE"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FA77CEF"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770A25C" w14:textId="77777777" w:rsidR="005248AF" w:rsidRPr="00CC1EA8" w:rsidRDefault="005248AF" w:rsidP="00F12013">
            <w:pPr>
              <w:pStyle w:val="TAC"/>
              <w:rPr>
                <w:lang w:val="fi-FI" w:eastAsia="fi-FI"/>
              </w:rPr>
            </w:pPr>
            <w:r w:rsidRPr="00CC1EA8">
              <w:rPr>
                <w:lang w:val="en-US" w:eastAsia="fi-FI"/>
              </w:rPr>
              <w:t>0</w:t>
            </w:r>
          </w:p>
        </w:tc>
      </w:tr>
      <w:tr w:rsidR="005248AF" w:rsidRPr="00CC1EA8" w14:paraId="510C0D4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7B61FC" w14:textId="77777777" w:rsidR="005248AF" w:rsidRPr="00CC1EA8" w:rsidRDefault="005248AF" w:rsidP="00F12013">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526AB5F8"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2D3D87D"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4252BBE" w14:textId="77777777" w:rsidR="005248AF" w:rsidRPr="00CC1EA8" w:rsidRDefault="005248AF" w:rsidP="00F12013">
            <w:pPr>
              <w:pStyle w:val="TAC"/>
              <w:rPr>
                <w:lang w:val="fi-FI" w:eastAsia="fi-FI"/>
              </w:rPr>
            </w:pPr>
            <w:r w:rsidRPr="00CC1EA8">
              <w:rPr>
                <w:lang w:val="en-US" w:eastAsia="fi-FI"/>
              </w:rPr>
              <w:t>0</w:t>
            </w:r>
          </w:p>
        </w:tc>
      </w:tr>
      <w:tr w:rsidR="005248AF" w:rsidRPr="00CC1EA8" w14:paraId="3513A9B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68DB3" w14:textId="77777777" w:rsidR="005248AF" w:rsidRPr="00CC1EA8" w:rsidRDefault="005248AF" w:rsidP="00F12013">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756E03F"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AE5B106"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8C4E860" w14:textId="77777777" w:rsidR="005248AF" w:rsidRPr="00CC1EA8" w:rsidRDefault="005248AF" w:rsidP="00F12013">
            <w:pPr>
              <w:pStyle w:val="TAC"/>
              <w:rPr>
                <w:lang w:val="fi-FI" w:eastAsia="fi-FI"/>
              </w:rPr>
            </w:pPr>
            <w:r w:rsidRPr="00CC1EA8">
              <w:rPr>
                <w:lang w:val="en-US" w:eastAsia="fi-FI"/>
              </w:rPr>
              <w:t>0</w:t>
            </w:r>
          </w:p>
        </w:tc>
      </w:tr>
      <w:tr w:rsidR="005248AF" w:rsidRPr="00CC1EA8" w14:paraId="3D3C29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633257" w14:textId="77777777" w:rsidR="005248AF" w:rsidRPr="00CC1EA8" w:rsidRDefault="005248AF" w:rsidP="00F12013">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4E8F116A"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19BF93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B53196" w14:textId="77777777" w:rsidR="005248AF" w:rsidRPr="00CC1EA8" w:rsidRDefault="005248AF" w:rsidP="00F12013">
            <w:pPr>
              <w:pStyle w:val="TAC"/>
              <w:rPr>
                <w:lang w:val="fi-FI" w:eastAsia="fi-FI"/>
              </w:rPr>
            </w:pPr>
            <w:r w:rsidRPr="00CC1EA8">
              <w:rPr>
                <w:lang w:val="en-US" w:eastAsia="fi-FI"/>
              </w:rPr>
              <w:t>0</w:t>
            </w:r>
          </w:p>
        </w:tc>
      </w:tr>
      <w:tr w:rsidR="005248AF" w:rsidRPr="00CC1EA8" w14:paraId="0F37FC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13BD53" w14:textId="77777777" w:rsidR="005248AF" w:rsidRPr="00CC1EA8" w:rsidRDefault="005248AF" w:rsidP="00F12013">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852F996"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23DC090"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1142AE" w14:textId="77777777" w:rsidR="005248AF" w:rsidRPr="00CC1EA8" w:rsidRDefault="005248AF" w:rsidP="00F12013">
            <w:pPr>
              <w:pStyle w:val="TAC"/>
              <w:rPr>
                <w:lang w:val="fi-FI" w:eastAsia="fi-FI"/>
              </w:rPr>
            </w:pPr>
            <w:r w:rsidRPr="00CC1EA8">
              <w:rPr>
                <w:lang w:val="en-US" w:eastAsia="fi-FI"/>
              </w:rPr>
              <w:t>0</w:t>
            </w:r>
          </w:p>
        </w:tc>
      </w:tr>
      <w:tr w:rsidR="005248AF" w:rsidRPr="00CC1EA8" w14:paraId="5008980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AEA89" w14:textId="77777777" w:rsidR="005248AF" w:rsidRPr="00CC1EA8" w:rsidRDefault="005248AF" w:rsidP="00F12013">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766471E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7330CC"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C23AF4B" w14:textId="77777777" w:rsidR="005248AF" w:rsidRPr="00CC1EA8" w:rsidRDefault="005248AF" w:rsidP="00F12013">
            <w:pPr>
              <w:pStyle w:val="TAC"/>
              <w:rPr>
                <w:lang w:val="fi-FI" w:eastAsia="fi-FI"/>
              </w:rPr>
            </w:pPr>
            <w:r w:rsidRPr="00CC1EA8">
              <w:rPr>
                <w:lang w:val="en-US" w:eastAsia="fi-FI"/>
              </w:rPr>
              <w:t>0</w:t>
            </w:r>
          </w:p>
        </w:tc>
      </w:tr>
      <w:tr w:rsidR="005248AF" w:rsidRPr="00CC1EA8" w14:paraId="5AF896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D1ED4" w14:textId="77777777" w:rsidR="005248AF" w:rsidRPr="00CC1EA8" w:rsidRDefault="005248AF" w:rsidP="00F12013">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654A680"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843D2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42B44BC" w14:textId="77777777" w:rsidR="005248AF" w:rsidRPr="00CC1EA8" w:rsidRDefault="005248AF" w:rsidP="00F12013">
            <w:pPr>
              <w:pStyle w:val="TAC"/>
              <w:rPr>
                <w:lang w:val="fi-FI" w:eastAsia="fi-FI"/>
              </w:rPr>
            </w:pPr>
            <w:r w:rsidRPr="00CC1EA8">
              <w:rPr>
                <w:lang w:val="en-US" w:eastAsia="fi-FI"/>
              </w:rPr>
              <w:t>0</w:t>
            </w:r>
          </w:p>
        </w:tc>
      </w:tr>
      <w:tr w:rsidR="005248AF" w:rsidRPr="00CC1EA8" w14:paraId="3962E53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C29F2C" w14:textId="77777777" w:rsidR="005248AF" w:rsidRPr="00CC1EA8" w:rsidRDefault="005248AF" w:rsidP="00F12013">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7E6120BD"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31F6FB"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DCF2FE" w14:textId="77777777" w:rsidR="005248AF" w:rsidRPr="00CC1EA8" w:rsidRDefault="005248AF" w:rsidP="00F12013">
            <w:pPr>
              <w:pStyle w:val="TAC"/>
              <w:rPr>
                <w:lang w:val="fi-FI" w:eastAsia="fi-FI"/>
              </w:rPr>
            </w:pPr>
            <w:r w:rsidRPr="00CC1EA8">
              <w:rPr>
                <w:lang w:val="en-US" w:eastAsia="fi-FI"/>
              </w:rPr>
              <w:t>0</w:t>
            </w:r>
          </w:p>
        </w:tc>
      </w:tr>
      <w:tr w:rsidR="005248AF" w:rsidRPr="00CC1EA8" w14:paraId="1C0A0DE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FF90CC" w14:textId="77777777" w:rsidR="005248AF" w:rsidRPr="00CC1EA8" w:rsidRDefault="005248AF" w:rsidP="00F12013">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462AF9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F6E04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20745B4" w14:textId="77777777" w:rsidR="005248AF" w:rsidRPr="00CC1EA8" w:rsidRDefault="005248AF" w:rsidP="00F12013">
            <w:pPr>
              <w:pStyle w:val="TAC"/>
              <w:rPr>
                <w:lang w:val="fi-FI" w:eastAsia="fi-FI"/>
              </w:rPr>
            </w:pPr>
            <w:r w:rsidRPr="00CC1EA8">
              <w:rPr>
                <w:lang w:val="en-US" w:eastAsia="fi-FI"/>
              </w:rPr>
              <w:t>0</w:t>
            </w:r>
          </w:p>
        </w:tc>
      </w:tr>
      <w:tr w:rsidR="005248AF" w:rsidRPr="00CC1EA8" w14:paraId="75F3BAF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C3B546" w14:textId="77777777" w:rsidR="005248AF" w:rsidRPr="00CC1EA8" w:rsidRDefault="005248AF" w:rsidP="00F12013">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170E2948" w14:textId="77777777" w:rsidR="005248AF" w:rsidRPr="00CC1EA8" w:rsidRDefault="005248AF" w:rsidP="00F12013">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5526362"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4BB713C" w14:textId="77777777" w:rsidR="005248AF" w:rsidRPr="00CC1EA8" w:rsidRDefault="005248AF" w:rsidP="00F12013">
            <w:pPr>
              <w:pStyle w:val="TAC"/>
              <w:rPr>
                <w:lang w:val="fi-FI" w:eastAsia="fi-FI"/>
              </w:rPr>
            </w:pPr>
            <w:r w:rsidRPr="00CC1EA8">
              <w:rPr>
                <w:lang w:val="en-US" w:eastAsia="fi-FI"/>
              </w:rPr>
              <w:t>0</w:t>
            </w:r>
          </w:p>
        </w:tc>
      </w:tr>
      <w:tr w:rsidR="005248AF" w:rsidRPr="00CC1EA8" w14:paraId="3E57A4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58DACB" w14:textId="77777777" w:rsidR="005248AF" w:rsidRPr="00CC1EA8" w:rsidRDefault="005248AF" w:rsidP="00F12013">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5CE6CCC" w14:textId="77777777" w:rsidR="005248AF" w:rsidRPr="00CC1EA8" w:rsidRDefault="005248AF" w:rsidP="00F12013">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B3099CA"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2889F65" w14:textId="77777777" w:rsidR="005248AF" w:rsidRPr="00CC1EA8" w:rsidRDefault="005248AF" w:rsidP="00F12013">
            <w:pPr>
              <w:pStyle w:val="TAC"/>
              <w:rPr>
                <w:lang w:val="fi-FI" w:eastAsia="fi-FI"/>
              </w:rPr>
            </w:pPr>
            <w:r w:rsidRPr="00CC1EA8">
              <w:rPr>
                <w:lang w:val="en-US" w:eastAsia="fi-FI"/>
              </w:rPr>
              <w:t>0</w:t>
            </w:r>
          </w:p>
        </w:tc>
      </w:tr>
      <w:tr w:rsidR="005248AF" w:rsidRPr="00CC1EA8" w14:paraId="12AF46E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482506" w14:textId="77777777" w:rsidR="005248AF" w:rsidRPr="00CC1EA8" w:rsidRDefault="005248AF" w:rsidP="00F12013">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41C1305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B687FA7"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2F601C8" w14:textId="77777777" w:rsidR="005248AF" w:rsidRPr="00CC1EA8" w:rsidRDefault="005248AF" w:rsidP="00F12013">
            <w:pPr>
              <w:pStyle w:val="TAC"/>
              <w:rPr>
                <w:lang w:val="fi-FI" w:eastAsia="fi-FI"/>
              </w:rPr>
            </w:pPr>
            <w:r w:rsidRPr="00CC1EA8">
              <w:rPr>
                <w:lang w:val="en-US" w:eastAsia="fi-FI"/>
              </w:rPr>
              <w:t>0</w:t>
            </w:r>
          </w:p>
        </w:tc>
      </w:tr>
      <w:tr w:rsidR="005248AF" w:rsidRPr="00CC1EA8" w14:paraId="145FBC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93EC475" w14:textId="77777777" w:rsidR="005248AF" w:rsidRPr="00CC1EA8" w:rsidRDefault="005248AF" w:rsidP="00F12013">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803A87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632058" w14:textId="77777777" w:rsidR="005248AF" w:rsidRPr="00CC1EA8" w:rsidRDefault="005248AF" w:rsidP="00F12013">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8DCA983" w14:textId="77777777" w:rsidR="005248AF" w:rsidRPr="00CC1EA8" w:rsidRDefault="005248AF" w:rsidP="00F12013">
            <w:pPr>
              <w:pStyle w:val="TAC"/>
              <w:rPr>
                <w:lang w:val="en-US" w:eastAsia="fi-FI"/>
              </w:rPr>
            </w:pPr>
            <w:r w:rsidRPr="00CC1EA8">
              <w:rPr>
                <w:lang w:val="en-US" w:eastAsia="fi-FI"/>
              </w:rPr>
              <w:t>0</w:t>
            </w:r>
          </w:p>
        </w:tc>
      </w:tr>
      <w:tr w:rsidR="005248AF" w:rsidRPr="00CC1EA8" w14:paraId="138FCCD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CB0BD7" w14:textId="77777777" w:rsidR="005248AF" w:rsidRPr="00CC1EA8" w:rsidRDefault="005248AF" w:rsidP="00F12013">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039203D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A9DC39"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6722203" w14:textId="77777777" w:rsidR="005248AF" w:rsidRPr="00CC1EA8" w:rsidRDefault="005248AF" w:rsidP="00F12013">
            <w:pPr>
              <w:pStyle w:val="TAC"/>
              <w:rPr>
                <w:lang w:val="fi-FI" w:eastAsia="fi-FI"/>
              </w:rPr>
            </w:pPr>
            <w:r w:rsidRPr="00CC1EA8">
              <w:rPr>
                <w:lang w:val="en-US" w:eastAsia="fi-FI"/>
              </w:rPr>
              <w:t>0</w:t>
            </w:r>
          </w:p>
        </w:tc>
      </w:tr>
      <w:tr w:rsidR="005248AF" w:rsidRPr="00CC1EA8" w14:paraId="7C755D5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B248C6" w14:textId="77777777" w:rsidR="005248AF" w:rsidRPr="00CC1EA8" w:rsidRDefault="005248AF" w:rsidP="00F12013">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89E8049"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3AC5EBE"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6BB59EB" w14:textId="77777777" w:rsidR="005248AF" w:rsidRPr="00CC1EA8" w:rsidRDefault="005248AF" w:rsidP="00F12013">
            <w:pPr>
              <w:pStyle w:val="TAC"/>
              <w:rPr>
                <w:lang w:val="fi-FI" w:eastAsia="fi-FI"/>
              </w:rPr>
            </w:pPr>
            <w:r w:rsidRPr="00CC1EA8">
              <w:rPr>
                <w:lang w:val="en-US" w:eastAsia="fi-FI"/>
              </w:rPr>
              <w:t>0</w:t>
            </w:r>
          </w:p>
        </w:tc>
      </w:tr>
      <w:tr w:rsidR="005248AF" w:rsidRPr="00CC1EA8" w14:paraId="1CAC660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D8BC68D" w14:textId="77777777" w:rsidR="005248AF" w:rsidRPr="00CC1EA8" w:rsidRDefault="005248AF" w:rsidP="00F12013">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364CDC2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A772BB"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BE9353E" w14:textId="77777777" w:rsidR="005248AF" w:rsidRPr="00CC1EA8" w:rsidRDefault="005248AF" w:rsidP="00F12013">
            <w:pPr>
              <w:pStyle w:val="TAC"/>
              <w:rPr>
                <w:lang w:val="en-US" w:eastAsia="fi-FI"/>
              </w:rPr>
            </w:pPr>
            <w:r w:rsidRPr="00CC1EA8">
              <w:rPr>
                <w:lang w:val="en-US" w:eastAsia="fi-FI"/>
              </w:rPr>
              <w:t>0</w:t>
            </w:r>
          </w:p>
        </w:tc>
      </w:tr>
      <w:tr w:rsidR="005248AF" w:rsidRPr="00CC1EA8" w14:paraId="1137522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3514C" w14:textId="77777777" w:rsidR="005248AF" w:rsidRPr="00CC1EA8" w:rsidRDefault="005248AF" w:rsidP="00F12013">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1E284E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A11B03E"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A30D05" w14:textId="77777777" w:rsidR="005248AF" w:rsidRPr="00CC1EA8" w:rsidRDefault="005248AF" w:rsidP="00F12013">
            <w:pPr>
              <w:pStyle w:val="TAC"/>
              <w:rPr>
                <w:lang w:val="fi-FI" w:eastAsia="fi-FI"/>
              </w:rPr>
            </w:pPr>
            <w:r w:rsidRPr="00CC1EA8">
              <w:rPr>
                <w:lang w:val="en-US" w:eastAsia="fi-FI"/>
              </w:rPr>
              <w:t>0</w:t>
            </w:r>
          </w:p>
        </w:tc>
      </w:tr>
      <w:tr w:rsidR="005248AF" w:rsidRPr="00CC1EA8" w14:paraId="49AB063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256A99D" w14:textId="77777777" w:rsidR="005248AF" w:rsidRPr="00CC1EA8" w:rsidRDefault="005248AF" w:rsidP="00F12013">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21B5958C"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36E776" w14:textId="77777777" w:rsidR="005248AF" w:rsidRPr="00CC1EA8" w:rsidRDefault="005248AF" w:rsidP="00F12013">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B5A7E46" w14:textId="77777777" w:rsidR="005248AF" w:rsidRPr="00CC1EA8" w:rsidRDefault="005248AF" w:rsidP="00F12013">
            <w:pPr>
              <w:pStyle w:val="TAC"/>
              <w:rPr>
                <w:lang w:val="en-US" w:eastAsia="fi-FI"/>
              </w:rPr>
            </w:pPr>
            <w:r w:rsidRPr="00CC1EA8">
              <w:rPr>
                <w:lang w:val="en-US" w:eastAsia="fi-FI"/>
              </w:rPr>
              <w:t>0</w:t>
            </w:r>
          </w:p>
        </w:tc>
      </w:tr>
      <w:tr w:rsidR="005248AF" w:rsidRPr="00CC1EA8" w14:paraId="09223AB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95992" w14:textId="77777777" w:rsidR="005248AF" w:rsidRPr="00CC1EA8" w:rsidRDefault="005248AF" w:rsidP="00F12013">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48E12BB"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71377F" w14:textId="77777777" w:rsidR="005248AF" w:rsidRPr="00CC1EA8" w:rsidRDefault="005248AF" w:rsidP="00F12013">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676AD961" w14:textId="77777777" w:rsidR="005248AF" w:rsidRPr="00CC1EA8" w:rsidRDefault="005248AF" w:rsidP="00F12013">
            <w:pPr>
              <w:pStyle w:val="TAC"/>
              <w:rPr>
                <w:lang w:val="fi-FI" w:eastAsia="fi-FI"/>
              </w:rPr>
            </w:pPr>
            <w:r w:rsidRPr="00CC1EA8">
              <w:rPr>
                <w:lang w:val="en-US" w:eastAsia="fi-FI"/>
              </w:rPr>
              <w:t>0</w:t>
            </w:r>
          </w:p>
        </w:tc>
      </w:tr>
      <w:tr w:rsidR="005248AF" w:rsidRPr="00CC1EA8" w14:paraId="0C84F15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132C46A" w14:textId="77777777" w:rsidR="005248AF" w:rsidRPr="00CC1EA8" w:rsidRDefault="005248AF" w:rsidP="00F12013">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13A5D2C1" w14:textId="77777777" w:rsidR="005248AF" w:rsidRPr="00CC1EA8" w:rsidRDefault="005248AF" w:rsidP="00F12013">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B92EB16" w14:textId="77777777" w:rsidR="005248AF" w:rsidRPr="00CC1EA8" w:rsidRDefault="005248AF" w:rsidP="00F12013">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E51A072" w14:textId="77777777" w:rsidR="005248AF" w:rsidRPr="00CC1EA8" w:rsidRDefault="005248AF" w:rsidP="00F12013">
            <w:pPr>
              <w:pStyle w:val="TAC"/>
              <w:rPr>
                <w:lang w:val="en-US" w:eastAsia="fi-FI"/>
              </w:rPr>
            </w:pPr>
            <w:r w:rsidRPr="00CC1EA8">
              <w:rPr>
                <w:lang w:val="en-US" w:eastAsia="fi-FI"/>
              </w:rPr>
              <w:t>0</w:t>
            </w:r>
          </w:p>
        </w:tc>
      </w:tr>
      <w:tr w:rsidR="005248AF" w:rsidRPr="00CC1EA8" w14:paraId="338A888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2C15E2" w14:textId="77777777" w:rsidR="005248AF" w:rsidRPr="00CC1EA8" w:rsidRDefault="005248AF" w:rsidP="00F12013">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2D507989" w14:textId="77777777" w:rsidR="005248AF" w:rsidRPr="00CC1EA8" w:rsidRDefault="005248AF" w:rsidP="00F12013">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03534EF8"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E093D89" w14:textId="77777777" w:rsidR="005248AF" w:rsidRPr="00CC1EA8" w:rsidRDefault="005248AF" w:rsidP="00F12013">
            <w:pPr>
              <w:pStyle w:val="TAC"/>
              <w:rPr>
                <w:lang w:val="en-US" w:eastAsia="fi-FI"/>
              </w:rPr>
            </w:pPr>
            <w:r w:rsidRPr="00CC1EA8">
              <w:rPr>
                <w:lang w:val="en-US" w:eastAsia="fi-FI"/>
              </w:rPr>
              <w:t>0</w:t>
            </w:r>
          </w:p>
        </w:tc>
      </w:tr>
      <w:tr w:rsidR="005248AF" w:rsidRPr="00CC1EA8" w14:paraId="2C23D9F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3EEF7" w14:textId="77777777" w:rsidR="005248AF" w:rsidRPr="00CC1EA8" w:rsidRDefault="005248AF" w:rsidP="00F12013">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01370B9"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4D80768"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EA0DBF9" w14:textId="77777777" w:rsidR="005248AF" w:rsidRPr="00CC1EA8" w:rsidRDefault="005248AF" w:rsidP="00F12013">
            <w:pPr>
              <w:pStyle w:val="TAC"/>
              <w:rPr>
                <w:lang w:val="fi-FI" w:eastAsia="fi-FI"/>
              </w:rPr>
            </w:pPr>
            <w:r w:rsidRPr="00CC1EA8">
              <w:rPr>
                <w:lang w:val="en-US" w:eastAsia="fi-FI"/>
              </w:rPr>
              <w:t>0</w:t>
            </w:r>
          </w:p>
        </w:tc>
      </w:tr>
      <w:tr w:rsidR="005248AF" w:rsidRPr="00CC1EA8" w14:paraId="7C9420F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6E69FE" w14:textId="77777777" w:rsidR="005248AF" w:rsidRPr="00CC1EA8" w:rsidRDefault="005248AF" w:rsidP="00F12013">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04E52020"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50E1FFF"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9EE7890" w14:textId="77777777" w:rsidR="005248AF" w:rsidRPr="00CC1EA8" w:rsidRDefault="005248AF" w:rsidP="00F12013">
            <w:pPr>
              <w:pStyle w:val="TAC"/>
              <w:rPr>
                <w:lang w:val="fi-FI" w:eastAsia="fi-FI"/>
              </w:rPr>
            </w:pPr>
            <w:r w:rsidRPr="00CC1EA8">
              <w:rPr>
                <w:lang w:val="en-US" w:eastAsia="fi-FI"/>
              </w:rPr>
              <w:t>0</w:t>
            </w:r>
          </w:p>
        </w:tc>
      </w:tr>
      <w:tr w:rsidR="005248AF" w:rsidRPr="00CC1EA8" w14:paraId="3B739B6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C1E98A" w14:textId="77777777" w:rsidR="005248AF" w:rsidRPr="00CC1EA8" w:rsidRDefault="005248AF" w:rsidP="00F12013">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F29415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BCFAF3"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8F433CA" w14:textId="77777777" w:rsidR="005248AF" w:rsidRPr="00CC1EA8" w:rsidRDefault="005248AF" w:rsidP="00F12013">
            <w:pPr>
              <w:pStyle w:val="TAC"/>
              <w:rPr>
                <w:lang w:val="fi-FI" w:eastAsia="fi-FI"/>
              </w:rPr>
            </w:pPr>
            <w:r w:rsidRPr="00CC1EA8">
              <w:rPr>
                <w:lang w:val="en-US" w:eastAsia="fi-FI"/>
              </w:rPr>
              <w:t>0</w:t>
            </w:r>
          </w:p>
        </w:tc>
      </w:tr>
      <w:tr w:rsidR="005248AF" w:rsidRPr="00CC1EA8" w14:paraId="0FB7114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1EBD00" w14:textId="77777777" w:rsidR="005248AF" w:rsidRPr="00CC1EA8" w:rsidRDefault="005248AF" w:rsidP="00F12013">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7F45945E"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B59E584"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2C6CD19" w14:textId="77777777" w:rsidR="005248AF" w:rsidRPr="00CC1EA8" w:rsidRDefault="005248AF" w:rsidP="00F12013">
            <w:pPr>
              <w:pStyle w:val="TAC"/>
              <w:rPr>
                <w:lang w:val="fi-FI" w:eastAsia="fi-FI"/>
              </w:rPr>
            </w:pPr>
            <w:r w:rsidRPr="00CC1EA8">
              <w:rPr>
                <w:lang w:val="en-US" w:eastAsia="fi-FI"/>
              </w:rPr>
              <w:t>0</w:t>
            </w:r>
          </w:p>
        </w:tc>
      </w:tr>
      <w:tr w:rsidR="005248AF" w:rsidRPr="00CC1EA8" w14:paraId="69D3623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1D7D91" w14:textId="77777777" w:rsidR="005248AF" w:rsidRPr="00CC1EA8" w:rsidRDefault="005248AF" w:rsidP="00F12013">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6F672227"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96236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4D85220" w14:textId="77777777" w:rsidR="005248AF" w:rsidRPr="00CC1EA8" w:rsidRDefault="005248AF" w:rsidP="00F12013">
            <w:pPr>
              <w:pStyle w:val="TAC"/>
              <w:rPr>
                <w:lang w:val="fi-FI" w:eastAsia="fi-FI"/>
              </w:rPr>
            </w:pPr>
            <w:r w:rsidRPr="00CC1EA8">
              <w:rPr>
                <w:lang w:val="en-US" w:eastAsia="fi-FI"/>
              </w:rPr>
              <w:t>0</w:t>
            </w:r>
          </w:p>
        </w:tc>
      </w:tr>
      <w:tr w:rsidR="005248AF" w:rsidRPr="00CC1EA8" w14:paraId="072347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D6B30CA" w14:textId="77777777" w:rsidR="005248AF" w:rsidRPr="00CC1EA8" w:rsidRDefault="005248AF" w:rsidP="00F12013">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443BB5A9"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B4ED09"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F64789" w14:textId="77777777" w:rsidR="005248AF" w:rsidRPr="00CC1EA8" w:rsidRDefault="005248AF" w:rsidP="00F12013">
            <w:pPr>
              <w:pStyle w:val="TAC"/>
              <w:rPr>
                <w:lang w:val="en-US" w:eastAsia="fi-FI"/>
              </w:rPr>
            </w:pPr>
            <w:r w:rsidRPr="00CC1EA8">
              <w:rPr>
                <w:lang w:val="en-US" w:eastAsia="fi-FI"/>
              </w:rPr>
              <w:t>0</w:t>
            </w:r>
          </w:p>
        </w:tc>
      </w:tr>
      <w:tr w:rsidR="005248AF" w:rsidRPr="00CC1EA8" w14:paraId="0A97D77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F83BF86" w14:textId="77777777" w:rsidR="005248AF" w:rsidRPr="00CC1EA8" w:rsidRDefault="005248AF" w:rsidP="00F12013">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2C577BC8"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346420"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F1E980" w14:textId="77777777" w:rsidR="005248AF" w:rsidRPr="00CC1EA8" w:rsidRDefault="005248AF" w:rsidP="00F12013">
            <w:pPr>
              <w:pStyle w:val="TAC"/>
              <w:rPr>
                <w:lang w:val="en-US" w:eastAsia="fi-FI"/>
              </w:rPr>
            </w:pPr>
            <w:r w:rsidRPr="00CC1EA8">
              <w:rPr>
                <w:lang w:val="en-US" w:eastAsia="fi-FI"/>
              </w:rPr>
              <w:t>0</w:t>
            </w:r>
          </w:p>
        </w:tc>
      </w:tr>
      <w:tr w:rsidR="005248AF" w:rsidRPr="00CC1EA8" w14:paraId="6E550B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12BAB" w14:textId="77777777" w:rsidR="005248AF" w:rsidRPr="00CC1EA8" w:rsidRDefault="005248AF" w:rsidP="00F12013">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3F65379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9131225"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ABF14D" w14:textId="77777777" w:rsidR="005248AF" w:rsidRPr="00CC1EA8" w:rsidRDefault="005248AF" w:rsidP="00F12013">
            <w:pPr>
              <w:pStyle w:val="TAC"/>
              <w:rPr>
                <w:lang w:val="en-US" w:eastAsia="fi-FI"/>
              </w:rPr>
            </w:pPr>
            <w:r w:rsidRPr="00CC1EA8">
              <w:rPr>
                <w:lang w:val="en-US" w:eastAsia="fi-FI"/>
              </w:rPr>
              <w:t>0</w:t>
            </w:r>
          </w:p>
        </w:tc>
      </w:tr>
      <w:tr w:rsidR="005248AF" w:rsidRPr="00CC1EA8" w14:paraId="7DA02A7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A0BF74" w14:textId="77777777" w:rsidR="005248AF" w:rsidRPr="00CC1EA8" w:rsidRDefault="005248AF" w:rsidP="00F12013">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4DD9D7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EF577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FA6923" w14:textId="77777777" w:rsidR="005248AF" w:rsidRPr="00CC1EA8" w:rsidRDefault="005248AF" w:rsidP="00F12013">
            <w:pPr>
              <w:pStyle w:val="TAC"/>
              <w:rPr>
                <w:lang w:val="fi-FI" w:eastAsia="fi-FI"/>
              </w:rPr>
            </w:pPr>
            <w:r w:rsidRPr="00CC1EA8">
              <w:rPr>
                <w:lang w:val="en-US" w:eastAsia="fi-FI"/>
              </w:rPr>
              <w:t>0</w:t>
            </w:r>
          </w:p>
        </w:tc>
      </w:tr>
      <w:tr w:rsidR="005248AF" w:rsidRPr="00CC1EA8" w14:paraId="21DCE48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489433D" w14:textId="77777777" w:rsidR="005248AF" w:rsidRPr="00CC1EA8" w:rsidRDefault="005248AF" w:rsidP="00F12013">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20E53D5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6E5B8B"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5BA946D" w14:textId="77777777" w:rsidR="005248AF" w:rsidRPr="00CC1EA8" w:rsidRDefault="005248AF" w:rsidP="00F12013">
            <w:pPr>
              <w:pStyle w:val="TAC"/>
              <w:rPr>
                <w:lang w:val="en-US" w:eastAsia="fi-FI"/>
              </w:rPr>
            </w:pPr>
            <w:r w:rsidRPr="00CC1EA8">
              <w:rPr>
                <w:lang w:val="en-US" w:eastAsia="fi-FI"/>
              </w:rPr>
              <w:t>0</w:t>
            </w:r>
          </w:p>
        </w:tc>
      </w:tr>
      <w:tr w:rsidR="005248AF" w:rsidRPr="00CC1EA8" w14:paraId="1851915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37DB19" w14:textId="77777777" w:rsidR="005248AF" w:rsidRPr="00CC1EA8" w:rsidRDefault="005248AF" w:rsidP="00F12013">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23DD0F92"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AB246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AA1B2B5" w14:textId="77777777" w:rsidR="005248AF" w:rsidRPr="00CC1EA8" w:rsidRDefault="005248AF" w:rsidP="00F12013">
            <w:pPr>
              <w:pStyle w:val="TAC"/>
              <w:rPr>
                <w:lang w:val="fi-FI" w:eastAsia="fi-FI"/>
              </w:rPr>
            </w:pPr>
            <w:r w:rsidRPr="00CC1EA8">
              <w:rPr>
                <w:lang w:val="en-US" w:eastAsia="fi-FI"/>
              </w:rPr>
              <w:t>0</w:t>
            </w:r>
          </w:p>
        </w:tc>
      </w:tr>
      <w:tr w:rsidR="005248AF" w:rsidRPr="00CC1EA8" w14:paraId="1CEC438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406F73" w14:textId="77777777" w:rsidR="005248AF" w:rsidRPr="00CC1EA8" w:rsidRDefault="005248AF" w:rsidP="00F12013">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F0049E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1FBC17"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7FBFC3" w14:textId="77777777" w:rsidR="005248AF" w:rsidRPr="00CC1EA8" w:rsidRDefault="005248AF" w:rsidP="00F12013">
            <w:pPr>
              <w:pStyle w:val="TAC"/>
              <w:rPr>
                <w:lang w:val="fi-FI" w:eastAsia="fi-FI"/>
              </w:rPr>
            </w:pPr>
            <w:r w:rsidRPr="00CC1EA8">
              <w:rPr>
                <w:lang w:val="en-US" w:eastAsia="fi-FI"/>
              </w:rPr>
              <w:t>0</w:t>
            </w:r>
          </w:p>
        </w:tc>
      </w:tr>
      <w:tr w:rsidR="005248AF" w:rsidRPr="00CC1EA8" w14:paraId="7BF9EDC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85C68" w14:textId="77777777" w:rsidR="005248AF" w:rsidRPr="00CC1EA8" w:rsidRDefault="005248AF" w:rsidP="00F12013">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232DBB24"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711C7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5F101D" w14:textId="77777777" w:rsidR="005248AF" w:rsidRPr="00CC1EA8" w:rsidRDefault="005248AF" w:rsidP="00F12013">
            <w:pPr>
              <w:pStyle w:val="TAC"/>
              <w:rPr>
                <w:lang w:val="fi-FI" w:eastAsia="fi-FI"/>
              </w:rPr>
            </w:pPr>
            <w:r w:rsidRPr="00CC1EA8">
              <w:rPr>
                <w:lang w:val="en-US" w:eastAsia="fi-FI"/>
              </w:rPr>
              <w:t>0</w:t>
            </w:r>
          </w:p>
        </w:tc>
      </w:tr>
      <w:tr w:rsidR="005248AF" w:rsidRPr="00CC1EA8" w14:paraId="5ACE122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24E20C" w14:textId="77777777" w:rsidR="005248AF" w:rsidRPr="00CC1EA8" w:rsidRDefault="005248AF" w:rsidP="00F12013">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2800BF4D"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FB7B7C0"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11253C" w14:textId="77777777" w:rsidR="005248AF" w:rsidRPr="00CC1EA8" w:rsidRDefault="005248AF" w:rsidP="00F12013">
            <w:pPr>
              <w:pStyle w:val="TAC"/>
              <w:rPr>
                <w:lang w:val="fi-FI" w:eastAsia="fi-FI"/>
              </w:rPr>
            </w:pPr>
            <w:r w:rsidRPr="00CC1EA8">
              <w:rPr>
                <w:lang w:val="en-US" w:eastAsia="fi-FI"/>
              </w:rPr>
              <w:t>0</w:t>
            </w:r>
          </w:p>
        </w:tc>
      </w:tr>
      <w:tr w:rsidR="005248AF" w:rsidRPr="00CC1EA8" w14:paraId="130EE6E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9BA4E8" w14:textId="77777777" w:rsidR="005248AF" w:rsidRPr="00CC1EA8" w:rsidRDefault="005248AF" w:rsidP="00F12013">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24123558"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9953B5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D139384" w14:textId="77777777" w:rsidR="005248AF" w:rsidRPr="00CC1EA8" w:rsidRDefault="005248AF" w:rsidP="00F12013">
            <w:pPr>
              <w:pStyle w:val="TAC"/>
              <w:rPr>
                <w:lang w:val="fi-FI" w:eastAsia="fi-FI"/>
              </w:rPr>
            </w:pPr>
            <w:r w:rsidRPr="00CC1EA8">
              <w:rPr>
                <w:lang w:val="en-US" w:eastAsia="fi-FI"/>
              </w:rPr>
              <w:t>0</w:t>
            </w:r>
          </w:p>
        </w:tc>
      </w:tr>
      <w:tr w:rsidR="005248AF" w:rsidRPr="00CC1EA8" w14:paraId="3D280B3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BDDFE0" w14:textId="77777777" w:rsidR="005248AF" w:rsidRPr="00CC1EA8" w:rsidRDefault="005248AF" w:rsidP="00F12013">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38425CAE"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4EA63EA"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07E6A5" w14:textId="77777777" w:rsidR="005248AF" w:rsidRPr="00CC1EA8" w:rsidRDefault="005248AF" w:rsidP="00F12013">
            <w:pPr>
              <w:pStyle w:val="TAC"/>
              <w:rPr>
                <w:lang w:val="fi-FI" w:eastAsia="fi-FI"/>
              </w:rPr>
            </w:pPr>
            <w:r w:rsidRPr="00CC1EA8">
              <w:rPr>
                <w:lang w:val="en-US" w:eastAsia="fi-FI"/>
              </w:rPr>
              <w:t>0</w:t>
            </w:r>
          </w:p>
        </w:tc>
      </w:tr>
      <w:tr w:rsidR="005248AF" w:rsidRPr="00CC1EA8" w14:paraId="1208503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438E41" w14:textId="77777777" w:rsidR="005248AF" w:rsidRPr="00CC1EA8" w:rsidRDefault="005248AF" w:rsidP="00F12013">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EB539D0"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977D779"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9220FC" w14:textId="77777777" w:rsidR="005248AF" w:rsidRPr="00CC1EA8" w:rsidRDefault="005248AF" w:rsidP="00F12013">
            <w:pPr>
              <w:pStyle w:val="TAC"/>
              <w:rPr>
                <w:lang w:val="fi-FI" w:eastAsia="fi-FI"/>
              </w:rPr>
            </w:pPr>
            <w:r w:rsidRPr="00CC1EA8">
              <w:rPr>
                <w:lang w:val="en-US" w:eastAsia="fi-FI"/>
              </w:rPr>
              <w:t>0</w:t>
            </w:r>
          </w:p>
        </w:tc>
      </w:tr>
      <w:tr w:rsidR="005248AF" w:rsidRPr="00CC1EA8" w14:paraId="74A1F70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F9502D" w14:textId="77777777" w:rsidR="005248AF" w:rsidRPr="00CC1EA8" w:rsidRDefault="005248AF" w:rsidP="00F12013">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E85A929" w14:textId="77777777" w:rsidR="005248AF" w:rsidRPr="00CC1EA8" w:rsidRDefault="005248AF" w:rsidP="00F12013">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18B7696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546B37" w14:textId="77777777" w:rsidR="005248AF" w:rsidRPr="00CC1EA8" w:rsidRDefault="005248AF" w:rsidP="00F12013">
            <w:pPr>
              <w:pStyle w:val="TAC"/>
              <w:rPr>
                <w:lang w:val="en-US" w:eastAsia="fi-FI"/>
              </w:rPr>
            </w:pPr>
            <w:r w:rsidRPr="00CC1EA8">
              <w:rPr>
                <w:lang w:val="en-US" w:eastAsia="fi-FI"/>
              </w:rPr>
              <w:t>0</w:t>
            </w:r>
          </w:p>
        </w:tc>
      </w:tr>
      <w:tr w:rsidR="005248AF" w:rsidRPr="00CC1EA8" w14:paraId="39CAC66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8F4794" w14:textId="77777777" w:rsidR="005248AF" w:rsidRPr="00CC1EA8" w:rsidRDefault="005248AF" w:rsidP="00F12013">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07B99F82" w14:textId="77777777" w:rsidR="005248AF" w:rsidRPr="00CC1EA8" w:rsidRDefault="005248AF" w:rsidP="00F12013">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728EE2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463E23" w14:textId="77777777" w:rsidR="005248AF" w:rsidRPr="00CC1EA8" w:rsidRDefault="005248AF" w:rsidP="00F12013">
            <w:pPr>
              <w:pStyle w:val="TAC"/>
              <w:rPr>
                <w:lang w:val="fi-FI" w:eastAsia="fi-FI"/>
              </w:rPr>
            </w:pPr>
            <w:r w:rsidRPr="00CC1EA8">
              <w:rPr>
                <w:lang w:val="en-US" w:eastAsia="fi-FI"/>
              </w:rPr>
              <w:t>0</w:t>
            </w:r>
          </w:p>
        </w:tc>
      </w:tr>
      <w:tr w:rsidR="005248AF" w:rsidRPr="00CC1EA8" w14:paraId="7808E8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32ABA88" w14:textId="77777777" w:rsidR="005248AF" w:rsidRPr="00CC1EA8" w:rsidRDefault="005248AF" w:rsidP="00F12013">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0942CE13" w14:textId="77777777" w:rsidR="005248AF" w:rsidRPr="00CC1EA8" w:rsidRDefault="005248AF" w:rsidP="00F12013">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62E85A22"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D6C324" w14:textId="77777777" w:rsidR="005248AF" w:rsidRPr="00CC1EA8" w:rsidRDefault="005248AF" w:rsidP="00F12013">
            <w:pPr>
              <w:pStyle w:val="TAC"/>
              <w:rPr>
                <w:lang w:val="en-US" w:eastAsia="fi-FI"/>
              </w:rPr>
            </w:pPr>
            <w:r w:rsidRPr="00CC1EA8">
              <w:rPr>
                <w:lang w:val="en-US" w:eastAsia="fi-FI"/>
              </w:rPr>
              <w:t>0</w:t>
            </w:r>
          </w:p>
        </w:tc>
      </w:tr>
      <w:tr w:rsidR="005248AF" w:rsidRPr="00CC1EA8" w14:paraId="2CB8814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BB7932" w14:textId="77777777" w:rsidR="005248AF" w:rsidRPr="00CC1EA8" w:rsidRDefault="005248AF" w:rsidP="00F12013">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1B251C74" w14:textId="77777777" w:rsidR="005248AF" w:rsidRPr="00CC1EA8" w:rsidRDefault="005248AF" w:rsidP="00F12013">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9C144D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67AB683" w14:textId="77777777" w:rsidR="005248AF" w:rsidRPr="00CC1EA8" w:rsidRDefault="005248AF" w:rsidP="00F12013">
            <w:pPr>
              <w:pStyle w:val="TAC"/>
              <w:rPr>
                <w:lang w:val="fi-FI" w:eastAsia="fi-FI"/>
              </w:rPr>
            </w:pPr>
            <w:r w:rsidRPr="00CC1EA8">
              <w:rPr>
                <w:lang w:val="en-US" w:eastAsia="fi-FI"/>
              </w:rPr>
              <w:t>0</w:t>
            </w:r>
          </w:p>
        </w:tc>
      </w:tr>
      <w:tr w:rsidR="005248AF" w:rsidRPr="00CC1EA8" w14:paraId="7B129FF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454C47" w14:textId="77777777" w:rsidR="005248AF" w:rsidRPr="00CC1EA8" w:rsidRDefault="005248AF" w:rsidP="00F12013">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268C0973"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53497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35EEB0" w14:textId="77777777" w:rsidR="005248AF" w:rsidRPr="00CC1EA8" w:rsidRDefault="005248AF" w:rsidP="00F12013">
            <w:pPr>
              <w:pStyle w:val="TAC"/>
              <w:rPr>
                <w:lang w:val="fi-FI" w:eastAsia="fi-FI"/>
              </w:rPr>
            </w:pPr>
            <w:r w:rsidRPr="00CC1EA8">
              <w:rPr>
                <w:lang w:val="en-US" w:eastAsia="fi-FI"/>
              </w:rPr>
              <w:t>0</w:t>
            </w:r>
          </w:p>
        </w:tc>
      </w:tr>
      <w:tr w:rsidR="005248AF" w:rsidRPr="00CC1EA8" w14:paraId="5E03FF2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FB241" w14:textId="77777777" w:rsidR="005248AF" w:rsidRPr="00CC1EA8" w:rsidRDefault="005248AF" w:rsidP="00F12013">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7B63443"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3FFE793"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B63C833" w14:textId="77777777" w:rsidR="005248AF" w:rsidRPr="00CC1EA8" w:rsidRDefault="005248AF" w:rsidP="00F12013">
            <w:pPr>
              <w:pStyle w:val="TAC"/>
              <w:rPr>
                <w:lang w:val="fi-FI" w:eastAsia="fi-FI"/>
              </w:rPr>
            </w:pPr>
            <w:r w:rsidRPr="00CC1EA8">
              <w:rPr>
                <w:lang w:val="en-US" w:eastAsia="fi-FI"/>
              </w:rPr>
              <w:t>0</w:t>
            </w:r>
          </w:p>
        </w:tc>
      </w:tr>
      <w:tr w:rsidR="005248AF" w:rsidRPr="00CC1EA8" w14:paraId="7C59D1F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15975" w14:textId="77777777" w:rsidR="005248AF" w:rsidRPr="00CC1EA8" w:rsidRDefault="005248AF" w:rsidP="00F12013">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3B1BDD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CD9164"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4F7574" w14:textId="77777777" w:rsidR="005248AF" w:rsidRPr="00CC1EA8" w:rsidRDefault="005248AF" w:rsidP="00F12013">
            <w:pPr>
              <w:pStyle w:val="TAC"/>
              <w:rPr>
                <w:lang w:val="fi-FI" w:eastAsia="fi-FI"/>
              </w:rPr>
            </w:pPr>
            <w:r w:rsidRPr="00CC1EA8">
              <w:rPr>
                <w:lang w:val="en-US" w:eastAsia="fi-FI"/>
              </w:rPr>
              <w:t>0</w:t>
            </w:r>
          </w:p>
        </w:tc>
      </w:tr>
      <w:tr w:rsidR="005248AF" w:rsidRPr="00CC1EA8" w14:paraId="47440B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896A6" w14:textId="77777777" w:rsidR="005248AF" w:rsidRPr="00CC1EA8" w:rsidRDefault="005248AF" w:rsidP="00F12013">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3C180E7C"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01F07D0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F8F7B8" w14:textId="77777777" w:rsidR="005248AF" w:rsidRPr="00CC1EA8" w:rsidRDefault="005248AF" w:rsidP="00F12013">
            <w:pPr>
              <w:pStyle w:val="TAC"/>
              <w:rPr>
                <w:lang w:val="fi-FI" w:eastAsia="fi-FI"/>
              </w:rPr>
            </w:pPr>
            <w:r w:rsidRPr="00CC1EA8">
              <w:rPr>
                <w:lang w:val="fi-FI" w:eastAsia="fi-FI"/>
              </w:rPr>
              <w:t>0</w:t>
            </w:r>
          </w:p>
        </w:tc>
      </w:tr>
      <w:tr w:rsidR="005248AF" w:rsidRPr="00CC1EA8" w14:paraId="48991DE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7D5DBF" w14:textId="77777777" w:rsidR="005248AF" w:rsidRPr="00CC1EA8" w:rsidRDefault="005248AF" w:rsidP="00F12013">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C821592"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58249D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56D794" w14:textId="77777777" w:rsidR="005248AF" w:rsidRPr="00CC1EA8" w:rsidRDefault="005248AF" w:rsidP="00F12013">
            <w:pPr>
              <w:pStyle w:val="TAC"/>
              <w:rPr>
                <w:lang w:val="fi-FI" w:eastAsia="fi-FI"/>
              </w:rPr>
            </w:pPr>
            <w:r w:rsidRPr="00CC1EA8">
              <w:rPr>
                <w:lang w:val="en-US" w:eastAsia="fi-FI"/>
              </w:rPr>
              <w:t>0</w:t>
            </w:r>
          </w:p>
        </w:tc>
      </w:tr>
      <w:tr w:rsidR="005248AF" w:rsidRPr="00CC1EA8" w14:paraId="17BA5B6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1C4E21" w14:textId="77777777" w:rsidR="005248AF" w:rsidRPr="00CC1EA8" w:rsidRDefault="005248AF" w:rsidP="00F12013">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19EE1877"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E2D43DA"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990EBFF" w14:textId="77777777" w:rsidR="005248AF" w:rsidRPr="00CC1EA8" w:rsidRDefault="005248AF" w:rsidP="00F12013">
            <w:pPr>
              <w:pStyle w:val="TAC"/>
              <w:rPr>
                <w:lang w:val="fi-FI" w:eastAsia="fi-FI"/>
              </w:rPr>
            </w:pPr>
            <w:r w:rsidRPr="00CC1EA8">
              <w:rPr>
                <w:lang w:val="en-US" w:eastAsia="fi-FI"/>
              </w:rPr>
              <w:t>0</w:t>
            </w:r>
          </w:p>
        </w:tc>
      </w:tr>
      <w:tr w:rsidR="005248AF" w:rsidRPr="00CC1EA8" w14:paraId="32B0B60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10FA6" w14:textId="77777777" w:rsidR="005248AF" w:rsidRPr="00CC1EA8" w:rsidRDefault="005248AF" w:rsidP="00F12013">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37D24AF7" w14:textId="77777777" w:rsidR="005248AF" w:rsidRPr="00CC1EA8" w:rsidRDefault="005248AF" w:rsidP="00F12013">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1992C2A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E41F069" w14:textId="77777777" w:rsidR="005248AF" w:rsidRPr="00CC1EA8" w:rsidRDefault="005248AF" w:rsidP="00F12013">
            <w:pPr>
              <w:pStyle w:val="TAC"/>
              <w:rPr>
                <w:lang w:val="fi-FI" w:eastAsia="fi-FI"/>
              </w:rPr>
            </w:pPr>
            <w:r w:rsidRPr="00CC1EA8">
              <w:rPr>
                <w:lang w:val="en-US" w:eastAsia="fi-FI"/>
              </w:rPr>
              <w:t>0</w:t>
            </w:r>
          </w:p>
        </w:tc>
      </w:tr>
      <w:tr w:rsidR="005248AF" w:rsidRPr="00CC1EA8" w14:paraId="6C9AA43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43E1C4" w14:textId="77777777" w:rsidR="005248AF" w:rsidRPr="00CC1EA8" w:rsidRDefault="005248AF" w:rsidP="00F12013">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0738F107" w14:textId="77777777" w:rsidR="005248AF" w:rsidRPr="00CC1EA8" w:rsidRDefault="005248AF" w:rsidP="00F12013">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2E833E5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FB23D5" w14:textId="77777777" w:rsidR="005248AF" w:rsidRPr="00CC1EA8" w:rsidRDefault="005248AF" w:rsidP="00F12013">
            <w:pPr>
              <w:pStyle w:val="TAC"/>
              <w:rPr>
                <w:lang w:val="fi-FI" w:eastAsia="fi-FI"/>
              </w:rPr>
            </w:pPr>
            <w:r w:rsidRPr="00CC1EA8">
              <w:rPr>
                <w:lang w:val="en-US" w:eastAsia="fi-FI"/>
              </w:rPr>
              <w:t>0</w:t>
            </w:r>
          </w:p>
        </w:tc>
      </w:tr>
      <w:tr w:rsidR="005248AF" w:rsidRPr="00CC1EA8" w14:paraId="10E6CC8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9B3D09" w14:textId="77777777" w:rsidR="005248AF" w:rsidRPr="00CC1EA8" w:rsidRDefault="005248AF" w:rsidP="00F12013">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5812E66"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7DDFEB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82398E" w14:textId="77777777" w:rsidR="005248AF" w:rsidRPr="00CC1EA8" w:rsidRDefault="005248AF" w:rsidP="00F12013">
            <w:pPr>
              <w:pStyle w:val="TAC"/>
              <w:rPr>
                <w:lang w:val="fi-FI" w:eastAsia="fi-FI"/>
              </w:rPr>
            </w:pPr>
            <w:r w:rsidRPr="00CC1EA8">
              <w:rPr>
                <w:lang w:val="en-US" w:eastAsia="fi-FI"/>
              </w:rPr>
              <w:t>0</w:t>
            </w:r>
          </w:p>
        </w:tc>
      </w:tr>
      <w:tr w:rsidR="005248AF" w:rsidRPr="00CC1EA8" w14:paraId="209BD07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417658" w14:textId="77777777" w:rsidR="005248AF" w:rsidRPr="00CC1EA8" w:rsidRDefault="005248AF" w:rsidP="00F12013">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765C7E3"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6B238F8"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403772" w14:textId="77777777" w:rsidR="005248AF" w:rsidRPr="00CC1EA8" w:rsidRDefault="005248AF" w:rsidP="00F12013">
            <w:pPr>
              <w:pStyle w:val="TAC"/>
              <w:rPr>
                <w:lang w:val="fi-FI" w:eastAsia="fi-FI"/>
              </w:rPr>
            </w:pPr>
            <w:r w:rsidRPr="00CC1EA8">
              <w:rPr>
                <w:lang w:val="en-US" w:eastAsia="fi-FI"/>
              </w:rPr>
              <w:t>0</w:t>
            </w:r>
          </w:p>
        </w:tc>
      </w:tr>
      <w:tr w:rsidR="005248AF" w:rsidRPr="00CC1EA8" w14:paraId="7D7FA77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99BDC7" w14:textId="77777777" w:rsidR="005248AF" w:rsidRPr="00CC1EA8" w:rsidRDefault="005248AF" w:rsidP="00F12013">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9122C85" w14:textId="77777777" w:rsidR="005248AF" w:rsidRPr="00CC1EA8" w:rsidRDefault="005248AF" w:rsidP="00F12013">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7942D11D"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5D4DD5" w14:textId="77777777" w:rsidR="005248AF" w:rsidRPr="00CC1EA8" w:rsidRDefault="005248AF" w:rsidP="00F12013">
            <w:pPr>
              <w:pStyle w:val="TAC"/>
              <w:rPr>
                <w:lang w:val="fi-FI" w:eastAsia="fi-FI"/>
              </w:rPr>
            </w:pPr>
            <w:r w:rsidRPr="00CC1EA8">
              <w:rPr>
                <w:lang w:val="en-US" w:eastAsia="fi-FI"/>
              </w:rPr>
              <w:t>0</w:t>
            </w:r>
          </w:p>
        </w:tc>
      </w:tr>
      <w:tr w:rsidR="005248AF" w:rsidRPr="00CC1EA8" w14:paraId="6B895BB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476355" w14:textId="77777777" w:rsidR="005248AF" w:rsidRPr="00CC1EA8" w:rsidRDefault="005248AF" w:rsidP="00F12013">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3EBA803B" w14:textId="77777777" w:rsidR="005248AF" w:rsidRPr="00CC1EA8" w:rsidRDefault="005248AF" w:rsidP="00F12013">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13D634C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BB43607" w14:textId="77777777" w:rsidR="005248AF" w:rsidRPr="00CC1EA8" w:rsidRDefault="005248AF" w:rsidP="00F12013">
            <w:pPr>
              <w:pStyle w:val="TAC"/>
              <w:rPr>
                <w:lang w:val="fi-FI" w:eastAsia="fi-FI"/>
              </w:rPr>
            </w:pPr>
            <w:r w:rsidRPr="00CC1EA8">
              <w:rPr>
                <w:lang w:val="en-US" w:eastAsia="fi-FI"/>
              </w:rPr>
              <w:t>0</w:t>
            </w:r>
          </w:p>
        </w:tc>
      </w:tr>
      <w:tr w:rsidR="005248AF" w:rsidRPr="00CC1EA8" w14:paraId="37E3E1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F8F9B80" w14:textId="77777777" w:rsidR="005248AF" w:rsidRPr="00CC1EA8" w:rsidRDefault="005248AF" w:rsidP="00F12013">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134D3D44" w14:textId="77777777" w:rsidR="005248AF" w:rsidRPr="00CC1EA8" w:rsidRDefault="005248AF" w:rsidP="00F12013">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15342349"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C3A693C" w14:textId="77777777" w:rsidR="005248AF" w:rsidRPr="00CC1EA8" w:rsidRDefault="005248AF" w:rsidP="00F12013">
            <w:pPr>
              <w:pStyle w:val="TAC"/>
              <w:rPr>
                <w:lang w:val="en-US" w:eastAsia="fi-FI"/>
              </w:rPr>
            </w:pPr>
            <w:r w:rsidRPr="00CC1EA8">
              <w:rPr>
                <w:lang w:val="en-US" w:eastAsia="fi-FI"/>
              </w:rPr>
              <w:t>0</w:t>
            </w:r>
          </w:p>
        </w:tc>
      </w:tr>
      <w:tr w:rsidR="005248AF" w:rsidRPr="00CC1EA8" w14:paraId="1B56B87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7D951" w14:textId="77777777" w:rsidR="005248AF" w:rsidRPr="00CC1EA8" w:rsidRDefault="005248AF" w:rsidP="00F12013">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138C11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5509FE"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6D1F4D" w14:textId="77777777" w:rsidR="005248AF" w:rsidRPr="00CC1EA8" w:rsidRDefault="005248AF" w:rsidP="00F12013">
            <w:pPr>
              <w:pStyle w:val="TAC"/>
              <w:rPr>
                <w:lang w:val="fi-FI" w:eastAsia="fi-FI"/>
              </w:rPr>
            </w:pPr>
            <w:r w:rsidRPr="00CC1EA8">
              <w:rPr>
                <w:lang w:val="en-US" w:eastAsia="fi-FI"/>
              </w:rPr>
              <w:t>0</w:t>
            </w:r>
          </w:p>
        </w:tc>
      </w:tr>
      <w:tr w:rsidR="005248AF" w:rsidRPr="00CC1EA8" w14:paraId="3EBAD17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F0ACB6" w14:textId="77777777" w:rsidR="005248AF" w:rsidRPr="00CC1EA8" w:rsidRDefault="005248AF" w:rsidP="00F12013">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741EB461"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FAED84"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76B998" w14:textId="77777777" w:rsidR="005248AF" w:rsidRPr="00CC1EA8" w:rsidRDefault="005248AF" w:rsidP="00F12013">
            <w:pPr>
              <w:pStyle w:val="TAC"/>
              <w:rPr>
                <w:lang w:val="en-US" w:eastAsia="fi-FI"/>
              </w:rPr>
            </w:pPr>
            <w:r w:rsidRPr="00CC1EA8">
              <w:rPr>
                <w:lang w:val="en-US" w:eastAsia="fi-FI"/>
              </w:rPr>
              <w:t>0</w:t>
            </w:r>
          </w:p>
        </w:tc>
      </w:tr>
      <w:tr w:rsidR="005248AF" w:rsidRPr="00CC1EA8" w14:paraId="325B339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0037703" w14:textId="77777777" w:rsidR="005248AF" w:rsidRPr="00CC1EA8" w:rsidRDefault="005248AF" w:rsidP="00F12013">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3FF9765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3D0586"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09C870" w14:textId="77777777" w:rsidR="005248AF" w:rsidRPr="00CC1EA8" w:rsidRDefault="005248AF" w:rsidP="00F12013">
            <w:pPr>
              <w:pStyle w:val="TAC"/>
              <w:rPr>
                <w:lang w:val="en-US" w:eastAsia="fi-FI"/>
              </w:rPr>
            </w:pPr>
            <w:r w:rsidRPr="00CC1EA8">
              <w:rPr>
                <w:lang w:val="en-US" w:eastAsia="fi-FI"/>
              </w:rPr>
              <w:t>0</w:t>
            </w:r>
          </w:p>
        </w:tc>
      </w:tr>
      <w:tr w:rsidR="005248AF" w:rsidRPr="00CC1EA8" w14:paraId="596788A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FD75649" w14:textId="77777777" w:rsidR="005248AF" w:rsidRPr="00CC1EA8" w:rsidRDefault="005248AF" w:rsidP="00F12013">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316295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C4A43"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F9E8DF" w14:textId="77777777" w:rsidR="005248AF" w:rsidRPr="00CC1EA8" w:rsidRDefault="005248AF" w:rsidP="00F12013">
            <w:pPr>
              <w:pStyle w:val="TAC"/>
              <w:rPr>
                <w:lang w:val="en-US" w:eastAsia="fi-FI"/>
              </w:rPr>
            </w:pPr>
            <w:r w:rsidRPr="00CC1EA8">
              <w:rPr>
                <w:lang w:val="en-US" w:eastAsia="fi-FI"/>
              </w:rPr>
              <w:t>0</w:t>
            </w:r>
          </w:p>
        </w:tc>
      </w:tr>
      <w:tr w:rsidR="005248AF" w:rsidRPr="00CC1EA8" w14:paraId="5BBD39F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F2601B" w14:textId="77777777" w:rsidR="005248AF" w:rsidRPr="00CC1EA8" w:rsidRDefault="005248AF" w:rsidP="00F12013">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45DEC2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39C09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9DC5E1" w14:textId="77777777" w:rsidR="005248AF" w:rsidRPr="00CC1EA8" w:rsidRDefault="005248AF" w:rsidP="00F12013">
            <w:pPr>
              <w:pStyle w:val="TAC"/>
              <w:rPr>
                <w:lang w:val="fi-FI" w:eastAsia="fi-FI"/>
              </w:rPr>
            </w:pPr>
            <w:r w:rsidRPr="00CC1EA8">
              <w:rPr>
                <w:lang w:val="en-US" w:eastAsia="fi-FI"/>
              </w:rPr>
              <w:t>0</w:t>
            </w:r>
          </w:p>
        </w:tc>
      </w:tr>
      <w:tr w:rsidR="005248AF" w:rsidRPr="00CC1EA8" w14:paraId="021332D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653117" w14:textId="77777777" w:rsidR="005248AF" w:rsidRPr="00CC1EA8" w:rsidRDefault="005248AF" w:rsidP="00F12013">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161904F7"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047C1"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F2D90A7" w14:textId="77777777" w:rsidR="005248AF" w:rsidRPr="00CC1EA8" w:rsidRDefault="005248AF" w:rsidP="00F12013">
            <w:pPr>
              <w:pStyle w:val="TAC"/>
              <w:rPr>
                <w:lang w:val="fi-FI" w:eastAsia="fi-FI"/>
              </w:rPr>
            </w:pPr>
            <w:r w:rsidRPr="00CC1EA8">
              <w:rPr>
                <w:lang w:val="en-US" w:eastAsia="fi-FI"/>
              </w:rPr>
              <w:t>0</w:t>
            </w:r>
          </w:p>
        </w:tc>
      </w:tr>
      <w:tr w:rsidR="005248AF" w:rsidRPr="00CC1EA8" w14:paraId="5DEE6BE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91D8E4" w14:textId="77777777" w:rsidR="005248AF" w:rsidRPr="00CC1EA8" w:rsidRDefault="005248AF" w:rsidP="00F12013">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373A6F8F"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D68B6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CAFC391" w14:textId="77777777" w:rsidR="005248AF" w:rsidRPr="00CC1EA8" w:rsidRDefault="005248AF" w:rsidP="00F12013">
            <w:pPr>
              <w:pStyle w:val="TAC"/>
              <w:rPr>
                <w:lang w:val="fi-FI" w:eastAsia="fi-FI"/>
              </w:rPr>
            </w:pPr>
            <w:r w:rsidRPr="00CC1EA8">
              <w:rPr>
                <w:lang w:val="en-US" w:eastAsia="fi-FI"/>
              </w:rPr>
              <w:t>0</w:t>
            </w:r>
          </w:p>
        </w:tc>
      </w:tr>
      <w:tr w:rsidR="005248AF" w:rsidRPr="00CC1EA8" w14:paraId="6BC1BC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ADD7FB" w14:textId="77777777" w:rsidR="005248AF" w:rsidRPr="00CC1EA8" w:rsidRDefault="005248AF" w:rsidP="00F12013">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0E437CF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1E0631"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E0664E" w14:textId="77777777" w:rsidR="005248AF" w:rsidRPr="00CC1EA8" w:rsidRDefault="005248AF" w:rsidP="00F12013">
            <w:pPr>
              <w:pStyle w:val="TAC"/>
              <w:rPr>
                <w:lang w:val="fi-FI" w:eastAsia="fi-FI"/>
              </w:rPr>
            </w:pPr>
            <w:r w:rsidRPr="00CC1EA8">
              <w:rPr>
                <w:lang w:val="en-US" w:eastAsia="fi-FI"/>
              </w:rPr>
              <w:t>0</w:t>
            </w:r>
          </w:p>
        </w:tc>
      </w:tr>
      <w:tr w:rsidR="005248AF" w:rsidRPr="00CC1EA8" w14:paraId="373EECD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7288FD" w14:textId="77777777" w:rsidR="005248AF" w:rsidRPr="00CC1EA8" w:rsidRDefault="005248AF" w:rsidP="00F12013">
            <w:pPr>
              <w:pStyle w:val="TAC"/>
              <w:rPr>
                <w:lang w:val="fi-FI" w:eastAsia="fi-FI"/>
              </w:rPr>
            </w:pPr>
            <w:r w:rsidRPr="00CC1EA8">
              <w:rPr>
                <w:lang w:eastAsia="fi-FI"/>
              </w:rPr>
              <w:lastRenderedPageBreak/>
              <w:t>CA_n261(A-6O)</w:t>
            </w:r>
          </w:p>
        </w:tc>
        <w:tc>
          <w:tcPr>
            <w:tcW w:w="1701" w:type="dxa"/>
            <w:tcBorders>
              <w:top w:val="nil"/>
              <w:left w:val="nil"/>
              <w:bottom w:val="single" w:sz="4" w:space="0" w:color="auto"/>
              <w:right w:val="single" w:sz="4" w:space="0" w:color="auto"/>
            </w:tcBorders>
            <w:shd w:val="clear" w:color="auto" w:fill="auto"/>
            <w:hideMark/>
          </w:tcPr>
          <w:p w14:paraId="7EFDFBC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B18931"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E903AD" w14:textId="77777777" w:rsidR="005248AF" w:rsidRPr="00CC1EA8" w:rsidRDefault="005248AF" w:rsidP="00F12013">
            <w:pPr>
              <w:pStyle w:val="TAC"/>
              <w:rPr>
                <w:lang w:val="fi-FI" w:eastAsia="fi-FI"/>
              </w:rPr>
            </w:pPr>
            <w:r w:rsidRPr="00CC1EA8">
              <w:rPr>
                <w:lang w:val="en-US" w:eastAsia="fi-FI"/>
              </w:rPr>
              <w:t>0</w:t>
            </w:r>
          </w:p>
        </w:tc>
      </w:tr>
      <w:tr w:rsidR="005248AF" w:rsidRPr="00CC1EA8" w14:paraId="2BB2FBC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10207D" w14:textId="77777777" w:rsidR="005248AF" w:rsidRPr="00CC1EA8" w:rsidRDefault="005248AF" w:rsidP="00F12013">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9BB19F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E05900"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C30C12" w14:textId="77777777" w:rsidR="005248AF" w:rsidRPr="00CC1EA8" w:rsidRDefault="005248AF" w:rsidP="00F12013">
            <w:pPr>
              <w:pStyle w:val="TAC"/>
              <w:rPr>
                <w:lang w:val="fi-FI" w:eastAsia="fi-FI"/>
              </w:rPr>
            </w:pPr>
            <w:r w:rsidRPr="00CC1EA8">
              <w:rPr>
                <w:lang w:val="en-US" w:eastAsia="fi-FI"/>
              </w:rPr>
              <w:t>0</w:t>
            </w:r>
          </w:p>
        </w:tc>
      </w:tr>
      <w:tr w:rsidR="005248AF" w:rsidRPr="00CC1EA8" w14:paraId="0708039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72216B" w14:textId="77777777" w:rsidR="005248AF" w:rsidRPr="00CC1EA8" w:rsidRDefault="005248AF" w:rsidP="00F12013">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1178BFB8"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5FB202"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23CF175" w14:textId="77777777" w:rsidR="005248AF" w:rsidRPr="00CC1EA8" w:rsidRDefault="005248AF" w:rsidP="00F12013">
            <w:pPr>
              <w:pStyle w:val="TAC"/>
              <w:rPr>
                <w:lang w:val="fi-FI" w:eastAsia="fi-FI"/>
              </w:rPr>
            </w:pPr>
            <w:r w:rsidRPr="00CC1EA8">
              <w:rPr>
                <w:lang w:val="en-US" w:eastAsia="fi-FI"/>
              </w:rPr>
              <w:t>0</w:t>
            </w:r>
          </w:p>
        </w:tc>
      </w:tr>
      <w:tr w:rsidR="005248AF" w:rsidRPr="00CC1EA8" w14:paraId="1523BA3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97DF1B9" w14:textId="77777777" w:rsidR="005248AF" w:rsidRPr="00CC1EA8" w:rsidRDefault="005248AF" w:rsidP="00F12013">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4FAF1F7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563F12"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BE432B" w14:textId="77777777" w:rsidR="005248AF" w:rsidRPr="00CC1EA8" w:rsidRDefault="005248AF" w:rsidP="00F12013">
            <w:pPr>
              <w:pStyle w:val="TAC"/>
              <w:rPr>
                <w:lang w:val="en-US" w:eastAsia="fi-FI"/>
              </w:rPr>
            </w:pPr>
            <w:r w:rsidRPr="00CC1EA8">
              <w:rPr>
                <w:lang w:val="en-US" w:eastAsia="fi-FI"/>
              </w:rPr>
              <w:t>0</w:t>
            </w:r>
          </w:p>
        </w:tc>
      </w:tr>
      <w:tr w:rsidR="005248AF" w:rsidRPr="00CC1EA8" w14:paraId="237CDD9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6AB918C" w14:textId="77777777" w:rsidR="005248AF" w:rsidRPr="00CC1EA8" w:rsidRDefault="005248AF" w:rsidP="00F12013">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4EFB58D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8CE82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B41B02" w14:textId="77777777" w:rsidR="005248AF" w:rsidRPr="00CC1EA8" w:rsidRDefault="005248AF" w:rsidP="00F12013">
            <w:pPr>
              <w:pStyle w:val="TAC"/>
              <w:rPr>
                <w:lang w:val="en-US" w:eastAsia="fi-FI"/>
              </w:rPr>
            </w:pPr>
            <w:r w:rsidRPr="00CC1EA8">
              <w:rPr>
                <w:lang w:val="en-US" w:eastAsia="fi-FI"/>
              </w:rPr>
              <w:t>0</w:t>
            </w:r>
          </w:p>
        </w:tc>
      </w:tr>
      <w:tr w:rsidR="005248AF" w:rsidRPr="00CC1EA8" w14:paraId="361C262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4DB6BC" w14:textId="77777777" w:rsidR="005248AF" w:rsidRPr="00CC1EA8" w:rsidRDefault="005248AF" w:rsidP="00F12013">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8680BB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960E8C"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B8EB00" w14:textId="77777777" w:rsidR="005248AF" w:rsidRPr="00CC1EA8" w:rsidRDefault="005248AF" w:rsidP="00F12013">
            <w:pPr>
              <w:pStyle w:val="TAC"/>
              <w:rPr>
                <w:lang w:val="fi-FI" w:eastAsia="fi-FI"/>
              </w:rPr>
            </w:pPr>
            <w:r w:rsidRPr="00CC1EA8">
              <w:rPr>
                <w:lang w:val="en-US" w:eastAsia="fi-FI"/>
              </w:rPr>
              <w:t>0</w:t>
            </w:r>
          </w:p>
        </w:tc>
      </w:tr>
      <w:tr w:rsidR="005248AF" w:rsidRPr="00CC1EA8" w14:paraId="7CE56FD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F1A1FA" w14:textId="77777777" w:rsidR="005248AF" w:rsidRPr="00CC1EA8" w:rsidRDefault="005248AF" w:rsidP="00F12013">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00DFE9E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1D4D50"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42BBC58" w14:textId="77777777" w:rsidR="005248AF" w:rsidRPr="00CC1EA8" w:rsidRDefault="005248AF" w:rsidP="00F12013">
            <w:pPr>
              <w:pStyle w:val="TAC"/>
              <w:rPr>
                <w:lang w:val="fi-FI" w:eastAsia="fi-FI"/>
              </w:rPr>
            </w:pPr>
            <w:r w:rsidRPr="00CC1EA8">
              <w:rPr>
                <w:lang w:val="en-US" w:eastAsia="fi-FI"/>
              </w:rPr>
              <w:t>0</w:t>
            </w:r>
          </w:p>
        </w:tc>
      </w:tr>
      <w:tr w:rsidR="005248AF" w:rsidRPr="00CC1EA8" w14:paraId="148867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09AF9" w14:textId="77777777" w:rsidR="005248AF" w:rsidRPr="00CC1EA8" w:rsidRDefault="005248AF" w:rsidP="00F12013">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7745EC5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88B40D"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7026AC" w14:textId="77777777" w:rsidR="005248AF" w:rsidRPr="00CC1EA8" w:rsidRDefault="005248AF" w:rsidP="00F12013">
            <w:pPr>
              <w:pStyle w:val="TAC"/>
              <w:rPr>
                <w:lang w:val="en-US" w:eastAsia="fi-FI"/>
              </w:rPr>
            </w:pPr>
            <w:r w:rsidRPr="00CC1EA8">
              <w:rPr>
                <w:lang w:val="en-US" w:eastAsia="fi-FI"/>
              </w:rPr>
              <w:t>0</w:t>
            </w:r>
          </w:p>
        </w:tc>
      </w:tr>
      <w:tr w:rsidR="005248AF" w:rsidRPr="00CC1EA8" w14:paraId="3159B1E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E6645E" w14:textId="77777777" w:rsidR="005248AF" w:rsidRPr="00CC1EA8" w:rsidRDefault="005248AF" w:rsidP="00F12013">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4A553A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86D78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082AAC" w14:textId="77777777" w:rsidR="005248AF" w:rsidRPr="00CC1EA8" w:rsidRDefault="005248AF" w:rsidP="00F12013">
            <w:pPr>
              <w:pStyle w:val="TAC"/>
              <w:rPr>
                <w:lang w:val="fi-FI" w:eastAsia="fi-FI"/>
              </w:rPr>
            </w:pPr>
            <w:r w:rsidRPr="00CC1EA8">
              <w:rPr>
                <w:lang w:val="en-US" w:eastAsia="fi-FI"/>
              </w:rPr>
              <w:t>0</w:t>
            </w:r>
          </w:p>
        </w:tc>
      </w:tr>
      <w:tr w:rsidR="005248AF" w:rsidRPr="00CC1EA8" w14:paraId="3689E65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0B6F5E" w14:textId="77777777" w:rsidR="005248AF" w:rsidRPr="00CC1EA8" w:rsidRDefault="005248AF" w:rsidP="00F12013">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26BC5D2D"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34F586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FFEF3E" w14:textId="77777777" w:rsidR="005248AF" w:rsidRPr="00CC1EA8" w:rsidRDefault="005248AF" w:rsidP="00F12013">
            <w:pPr>
              <w:pStyle w:val="TAC"/>
              <w:rPr>
                <w:lang w:val="fi-FI" w:eastAsia="fi-FI"/>
              </w:rPr>
            </w:pPr>
            <w:r w:rsidRPr="00CC1EA8">
              <w:rPr>
                <w:lang w:val="en-US" w:eastAsia="fi-FI"/>
              </w:rPr>
              <w:t>0</w:t>
            </w:r>
          </w:p>
        </w:tc>
      </w:tr>
      <w:tr w:rsidR="005248AF" w:rsidRPr="00CC1EA8" w14:paraId="3846EE5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56F9D0" w14:textId="77777777" w:rsidR="005248AF" w:rsidRPr="00CC1EA8" w:rsidRDefault="005248AF" w:rsidP="00F12013">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ABA88B7"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11B9A65"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AFEB3DD" w14:textId="77777777" w:rsidR="005248AF" w:rsidRPr="00CC1EA8" w:rsidRDefault="005248AF" w:rsidP="00F12013">
            <w:pPr>
              <w:pStyle w:val="TAC"/>
              <w:rPr>
                <w:lang w:val="en-US" w:eastAsia="fi-FI"/>
              </w:rPr>
            </w:pPr>
            <w:r w:rsidRPr="00CC1EA8">
              <w:rPr>
                <w:lang w:val="en-US" w:eastAsia="fi-FI"/>
              </w:rPr>
              <w:t>0</w:t>
            </w:r>
          </w:p>
        </w:tc>
      </w:tr>
      <w:tr w:rsidR="005248AF" w:rsidRPr="00CC1EA8" w14:paraId="0084F58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268C5" w14:textId="77777777" w:rsidR="005248AF" w:rsidRPr="00CC1EA8" w:rsidRDefault="005248AF" w:rsidP="00F12013">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6CEA1199" w14:textId="77777777" w:rsidR="005248AF" w:rsidRPr="00CC1EA8" w:rsidRDefault="005248AF" w:rsidP="00F12013">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AB21816"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D52E76C" w14:textId="77777777" w:rsidR="005248AF" w:rsidRPr="00CC1EA8" w:rsidRDefault="005248AF" w:rsidP="00F12013">
            <w:pPr>
              <w:pStyle w:val="TAC"/>
              <w:rPr>
                <w:lang w:val="en-US" w:eastAsia="fi-FI"/>
              </w:rPr>
            </w:pPr>
            <w:r w:rsidRPr="00CC1EA8">
              <w:rPr>
                <w:lang w:val="en-US" w:eastAsia="fi-FI"/>
              </w:rPr>
              <w:t>0</w:t>
            </w:r>
          </w:p>
        </w:tc>
      </w:tr>
      <w:tr w:rsidR="005248AF" w:rsidRPr="00CC1EA8" w14:paraId="3269540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7CAEC1F" w14:textId="77777777" w:rsidR="005248AF" w:rsidRPr="00CC1EA8" w:rsidRDefault="005248AF" w:rsidP="00F12013">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0ED112B8" w14:textId="77777777" w:rsidR="005248AF" w:rsidRPr="00CC1EA8" w:rsidRDefault="005248AF" w:rsidP="00F12013">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05C7D754"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9C6F5E" w14:textId="77777777" w:rsidR="005248AF" w:rsidRPr="00CC1EA8" w:rsidRDefault="005248AF" w:rsidP="00F12013">
            <w:pPr>
              <w:pStyle w:val="TAC"/>
              <w:rPr>
                <w:lang w:val="en-US" w:eastAsia="fi-FI"/>
              </w:rPr>
            </w:pPr>
            <w:r w:rsidRPr="00CC1EA8">
              <w:rPr>
                <w:lang w:val="en-US" w:eastAsia="fi-FI"/>
              </w:rPr>
              <w:t>0</w:t>
            </w:r>
          </w:p>
        </w:tc>
      </w:tr>
      <w:tr w:rsidR="005248AF" w:rsidRPr="00CC1EA8" w14:paraId="7527A62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C9A834" w14:textId="77777777" w:rsidR="005248AF" w:rsidRPr="00CC1EA8" w:rsidRDefault="005248AF" w:rsidP="00F12013">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C467895" w14:textId="77777777" w:rsidR="005248AF" w:rsidRPr="00CC1EA8" w:rsidRDefault="005248AF" w:rsidP="00F12013">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068CAD9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ED56CC" w14:textId="77777777" w:rsidR="005248AF" w:rsidRPr="00CC1EA8" w:rsidRDefault="005248AF" w:rsidP="00F12013">
            <w:pPr>
              <w:pStyle w:val="TAC"/>
              <w:rPr>
                <w:lang w:val="en-US" w:eastAsia="fi-FI"/>
              </w:rPr>
            </w:pPr>
            <w:r w:rsidRPr="00CC1EA8">
              <w:rPr>
                <w:lang w:val="en-US" w:eastAsia="fi-FI"/>
              </w:rPr>
              <w:t>0</w:t>
            </w:r>
          </w:p>
        </w:tc>
      </w:tr>
      <w:tr w:rsidR="005248AF" w:rsidRPr="00CC1EA8" w14:paraId="40F9BB0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1D078C" w14:textId="77777777" w:rsidR="005248AF" w:rsidRPr="00CC1EA8" w:rsidRDefault="005248AF" w:rsidP="00F12013">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2DB74B5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D14AE0"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325528" w14:textId="77777777" w:rsidR="005248AF" w:rsidRPr="00CC1EA8" w:rsidRDefault="005248AF" w:rsidP="00F12013">
            <w:pPr>
              <w:pStyle w:val="TAC"/>
              <w:rPr>
                <w:lang w:val="en-US" w:eastAsia="fi-FI"/>
              </w:rPr>
            </w:pPr>
            <w:r w:rsidRPr="00CC1EA8">
              <w:rPr>
                <w:lang w:val="en-US" w:eastAsia="fi-FI"/>
              </w:rPr>
              <w:t>0</w:t>
            </w:r>
          </w:p>
        </w:tc>
      </w:tr>
      <w:tr w:rsidR="005248AF" w:rsidRPr="00CC1EA8" w14:paraId="3F0A15E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7888057" w14:textId="77777777" w:rsidR="005248AF" w:rsidRPr="00CC1EA8" w:rsidRDefault="005248AF" w:rsidP="00F12013">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5AB0550F"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BBF6EB"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FC605F" w14:textId="77777777" w:rsidR="005248AF" w:rsidRPr="00CC1EA8" w:rsidRDefault="005248AF" w:rsidP="00F12013">
            <w:pPr>
              <w:pStyle w:val="TAC"/>
              <w:rPr>
                <w:lang w:val="en-US" w:eastAsia="fi-FI"/>
              </w:rPr>
            </w:pPr>
            <w:r w:rsidRPr="00CC1EA8">
              <w:rPr>
                <w:lang w:val="en-US" w:eastAsia="fi-FI"/>
              </w:rPr>
              <w:t>0</w:t>
            </w:r>
          </w:p>
        </w:tc>
      </w:tr>
      <w:tr w:rsidR="005248AF" w:rsidRPr="00CC1EA8" w14:paraId="6790621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0F6D5ED" w14:textId="77777777" w:rsidR="005248AF" w:rsidRPr="00CC1EA8" w:rsidRDefault="005248AF" w:rsidP="00F12013">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18798F8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8340BA"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56DE05" w14:textId="77777777" w:rsidR="005248AF" w:rsidRPr="00CC1EA8" w:rsidRDefault="005248AF" w:rsidP="00F12013">
            <w:pPr>
              <w:pStyle w:val="TAC"/>
              <w:rPr>
                <w:lang w:val="en-US" w:eastAsia="fi-FI"/>
              </w:rPr>
            </w:pPr>
            <w:r w:rsidRPr="00CC1EA8">
              <w:rPr>
                <w:lang w:val="en-US" w:eastAsia="fi-FI"/>
              </w:rPr>
              <w:t>0</w:t>
            </w:r>
          </w:p>
        </w:tc>
      </w:tr>
      <w:tr w:rsidR="005248AF" w:rsidRPr="00CC1EA8" w14:paraId="0FB3C6B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0FB651" w14:textId="77777777" w:rsidR="005248AF" w:rsidRPr="00CC1EA8" w:rsidRDefault="005248AF" w:rsidP="00F12013">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5AD21079"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7CEE3F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70D9902" w14:textId="77777777" w:rsidR="005248AF" w:rsidRPr="00CC1EA8" w:rsidRDefault="005248AF" w:rsidP="00F12013">
            <w:pPr>
              <w:pStyle w:val="TAC"/>
              <w:rPr>
                <w:lang w:val="en-US" w:eastAsia="fi-FI"/>
              </w:rPr>
            </w:pPr>
            <w:r w:rsidRPr="00CC1EA8">
              <w:rPr>
                <w:lang w:val="en-US" w:eastAsia="fi-FI"/>
              </w:rPr>
              <w:t>0</w:t>
            </w:r>
          </w:p>
        </w:tc>
      </w:tr>
      <w:tr w:rsidR="005248AF" w:rsidRPr="00CC1EA8" w14:paraId="321EDB1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BC813" w14:textId="77777777" w:rsidR="005248AF" w:rsidRPr="00CC1EA8" w:rsidRDefault="005248AF" w:rsidP="00F12013">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097806E"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F26DBCB"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0CAE0CC" w14:textId="77777777" w:rsidR="005248AF" w:rsidRPr="00CC1EA8" w:rsidRDefault="005248AF" w:rsidP="00F12013">
            <w:pPr>
              <w:pStyle w:val="TAC"/>
              <w:rPr>
                <w:lang w:val="fi-FI" w:eastAsia="fi-FI"/>
              </w:rPr>
            </w:pPr>
            <w:r w:rsidRPr="00CC1EA8">
              <w:rPr>
                <w:lang w:val="en-US" w:eastAsia="fi-FI"/>
              </w:rPr>
              <w:t>0</w:t>
            </w:r>
          </w:p>
        </w:tc>
      </w:tr>
      <w:tr w:rsidR="005248AF" w:rsidRPr="00CC1EA8" w14:paraId="5B20DB7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C7A0E6" w14:textId="77777777" w:rsidR="005248AF" w:rsidRPr="00CC1EA8" w:rsidRDefault="005248AF" w:rsidP="00F12013">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59748373"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5E3C23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9DD5D2" w14:textId="77777777" w:rsidR="005248AF" w:rsidRPr="00CC1EA8" w:rsidRDefault="005248AF" w:rsidP="00F12013">
            <w:pPr>
              <w:pStyle w:val="TAC"/>
              <w:rPr>
                <w:lang w:val="fi-FI" w:eastAsia="fi-FI"/>
              </w:rPr>
            </w:pPr>
            <w:r w:rsidRPr="00CC1EA8">
              <w:rPr>
                <w:lang w:val="en-US" w:eastAsia="fi-FI"/>
              </w:rPr>
              <w:t>0</w:t>
            </w:r>
          </w:p>
        </w:tc>
      </w:tr>
      <w:tr w:rsidR="005248AF" w:rsidRPr="00CC1EA8" w14:paraId="0D25799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8F4529" w14:textId="77777777" w:rsidR="005248AF" w:rsidRPr="00CC1EA8" w:rsidRDefault="005248AF" w:rsidP="00F12013">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15CF7D6"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69C7A39"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09C05D" w14:textId="77777777" w:rsidR="005248AF" w:rsidRPr="00CC1EA8" w:rsidRDefault="005248AF" w:rsidP="00F12013">
            <w:pPr>
              <w:pStyle w:val="TAC"/>
              <w:rPr>
                <w:lang w:val="fi-FI" w:eastAsia="fi-FI"/>
              </w:rPr>
            </w:pPr>
            <w:r w:rsidRPr="00CC1EA8">
              <w:rPr>
                <w:lang w:val="en-US" w:eastAsia="fi-FI"/>
              </w:rPr>
              <w:t>0</w:t>
            </w:r>
          </w:p>
        </w:tc>
      </w:tr>
      <w:tr w:rsidR="005248AF" w:rsidRPr="00CC1EA8" w14:paraId="2DBB39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1B66C78" w14:textId="77777777" w:rsidR="005248AF" w:rsidRPr="00CC1EA8" w:rsidRDefault="005248AF" w:rsidP="00F12013">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E6C36E5"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882E06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E7E14D" w14:textId="77777777" w:rsidR="005248AF" w:rsidRPr="00CC1EA8" w:rsidRDefault="005248AF" w:rsidP="00F12013">
            <w:pPr>
              <w:pStyle w:val="TAC"/>
              <w:rPr>
                <w:lang w:val="en-US" w:eastAsia="fi-FI"/>
              </w:rPr>
            </w:pPr>
            <w:r w:rsidRPr="00CC1EA8">
              <w:rPr>
                <w:lang w:val="en-US" w:eastAsia="fi-FI"/>
              </w:rPr>
              <w:t>0</w:t>
            </w:r>
          </w:p>
        </w:tc>
      </w:tr>
      <w:tr w:rsidR="005248AF" w:rsidRPr="00CC1EA8" w14:paraId="0B97CA4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2A99210" w14:textId="77777777" w:rsidR="005248AF" w:rsidRPr="00CC1EA8" w:rsidRDefault="005248AF" w:rsidP="00F12013">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E55314D"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6551275F"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605488" w14:textId="77777777" w:rsidR="005248AF" w:rsidRPr="00CC1EA8" w:rsidRDefault="005248AF" w:rsidP="00F12013">
            <w:pPr>
              <w:pStyle w:val="TAC"/>
              <w:rPr>
                <w:lang w:val="en-US" w:eastAsia="fi-FI"/>
              </w:rPr>
            </w:pPr>
            <w:r w:rsidRPr="00CC1EA8">
              <w:rPr>
                <w:lang w:val="en-US" w:eastAsia="fi-FI"/>
              </w:rPr>
              <w:t>0</w:t>
            </w:r>
          </w:p>
        </w:tc>
      </w:tr>
      <w:tr w:rsidR="005248AF" w:rsidRPr="00CC1EA8" w14:paraId="251660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93732B2" w14:textId="77777777" w:rsidR="005248AF" w:rsidRPr="00CC1EA8" w:rsidRDefault="005248AF" w:rsidP="00F12013">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35A0C60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3D9116A"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7E15C7" w14:textId="77777777" w:rsidR="005248AF" w:rsidRPr="00CC1EA8" w:rsidRDefault="005248AF" w:rsidP="00F12013">
            <w:pPr>
              <w:pStyle w:val="TAC"/>
              <w:rPr>
                <w:lang w:val="en-US" w:eastAsia="fi-FI"/>
              </w:rPr>
            </w:pPr>
            <w:r w:rsidRPr="00CC1EA8">
              <w:rPr>
                <w:lang w:val="en-US" w:eastAsia="fi-FI"/>
              </w:rPr>
              <w:t>0</w:t>
            </w:r>
          </w:p>
        </w:tc>
      </w:tr>
      <w:tr w:rsidR="005248AF" w:rsidRPr="00CC1EA8" w14:paraId="09053D9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679C1EA" w14:textId="77777777" w:rsidR="005248AF" w:rsidRPr="00CC1EA8" w:rsidRDefault="005248AF" w:rsidP="00F12013">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8111A94"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335812B"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A953EB" w14:textId="77777777" w:rsidR="005248AF" w:rsidRPr="00CC1EA8" w:rsidRDefault="005248AF" w:rsidP="00F12013">
            <w:pPr>
              <w:pStyle w:val="TAC"/>
              <w:rPr>
                <w:lang w:val="en-US" w:eastAsia="fi-FI"/>
              </w:rPr>
            </w:pPr>
            <w:r w:rsidRPr="00CC1EA8">
              <w:rPr>
                <w:lang w:val="en-US" w:eastAsia="fi-FI"/>
              </w:rPr>
              <w:t>0</w:t>
            </w:r>
          </w:p>
        </w:tc>
      </w:tr>
      <w:tr w:rsidR="005248AF" w:rsidRPr="00CC1EA8" w14:paraId="53EF78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1937FB" w14:textId="77777777" w:rsidR="005248AF" w:rsidRPr="00CC1EA8" w:rsidRDefault="005248AF" w:rsidP="00F12013">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47855566"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2A1341"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317F5A" w14:textId="77777777" w:rsidR="005248AF" w:rsidRPr="00CC1EA8" w:rsidRDefault="005248AF" w:rsidP="00F12013">
            <w:pPr>
              <w:pStyle w:val="TAC"/>
              <w:rPr>
                <w:lang w:val="en-US" w:eastAsia="fi-FI"/>
              </w:rPr>
            </w:pPr>
            <w:r w:rsidRPr="00CC1EA8">
              <w:rPr>
                <w:lang w:val="en-US" w:eastAsia="fi-FI"/>
              </w:rPr>
              <w:t>0</w:t>
            </w:r>
          </w:p>
        </w:tc>
      </w:tr>
      <w:tr w:rsidR="005248AF" w:rsidRPr="00CC1EA8" w14:paraId="04A3A39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4E570A4" w14:textId="77777777" w:rsidR="005248AF" w:rsidRPr="00CC1EA8" w:rsidRDefault="005248AF" w:rsidP="00F12013">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111F164D"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0A74FD4"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AE5945" w14:textId="77777777" w:rsidR="005248AF" w:rsidRPr="00CC1EA8" w:rsidRDefault="005248AF" w:rsidP="00F12013">
            <w:pPr>
              <w:pStyle w:val="TAC"/>
              <w:rPr>
                <w:lang w:val="en-US" w:eastAsia="fi-FI"/>
              </w:rPr>
            </w:pPr>
            <w:r w:rsidRPr="00CC1EA8">
              <w:rPr>
                <w:lang w:val="en-US" w:eastAsia="fi-FI"/>
              </w:rPr>
              <w:t>0</w:t>
            </w:r>
          </w:p>
        </w:tc>
      </w:tr>
      <w:tr w:rsidR="005248AF" w:rsidRPr="00CC1EA8" w14:paraId="28F4CB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733BE" w14:textId="77777777" w:rsidR="005248AF" w:rsidRPr="00CC1EA8" w:rsidRDefault="005248AF" w:rsidP="00F12013">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3918C4B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40296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821F39" w14:textId="77777777" w:rsidR="005248AF" w:rsidRPr="00CC1EA8" w:rsidRDefault="005248AF" w:rsidP="00F12013">
            <w:pPr>
              <w:pStyle w:val="TAC"/>
              <w:rPr>
                <w:lang w:val="en-US" w:eastAsia="fi-FI"/>
              </w:rPr>
            </w:pPr>
            <w:r w:rsidRPr="00CC1EA8">
              <w:rPr>
                <w:lang w:val="en-US" w:eastAsia="fi-FI"/>
              </w:rPr>
              <w:t>0</w:t>
            </w:r>
          </w:p>
        </w:tc>
      </w:tr>
      <w:tr w:rsidR="005248AF" w:rsidRPr="00CC1EA8" w14:paraId="78FE1D6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8D911" w14:textId="77777777" w:rsidR="005248AF" w:rsidRPr="00CC1EA8" w:rsidRDefault="005248AF" w:rsidP="00F12013">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9EC3EF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393346"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870C338" w14:textId="77777777" w:rsidR="005248AF" w:rsidRPr="00CC1EA8" w:rsidRDefault="005248AF" w:rsidP="00F12013">
            <w:pPr>
              <w:pStyle w:val="TAC"/>
              <w:rPr>
                <w:lang w:val="en-US" w:eastAsia="fi-FI"/>
              </w:rPr>
            </w:pPr>
            <w:r w:rsidRPr="00CC1EA8">
              <w:rPr>
                <w:lang w:val="en-US" w:eastAsia="fi-FI"/>
              </w:rPr>
              <w:t>0</w:t>
            </w:r>
          </w:p>
        </w:tc>
      </w:tr>
      <w:tr w:rsidR="005248AF" w:rsidRPr="00CC1EA8" w14:paraId="6906D53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7BBAF85" w14:textId="77777777" w:rsidR="005248AF" w:rsidRPr="00CC1EA8" w:rsidRDefault="005248AF" w:rsidP="00F12013">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064961C1"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4837D3D2"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C60DA9" w14:textId="77777777" w:rsidR="005248AF" w:rsidRPr="00CC1EA8" w:rsidRDefault="005248AF" w:rsidP="00F12013">
            <w:pPr>
              <w:pStyle w:val="TAC"/>
              <w:rPr>
                <w:lang w:val="en-US" w:eastAsia="fi-FI"/>
              </w:rPr>
            </w:pPr>
            <w:r w:rsidRPr="00CC1EA8">
              <w:rPr>
                <w:lang w:val="en-US" w:eastAsia="fi-FI"/>
              </w:rPr>
              <w:t>0</w:t>
            </w:r>
          </w:p>
        </w:tc>
      </w:tr>
      <w:tr w:rsidR="005248AF" w:rsidRPr="00CC1EA8" w14:paraId="2FEDD6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62EDAD3" w14:textId="77777777" w:rsidR="005248AF" w:rsidRPr="00CC1EA8" w:rsidRDefault="005248AF" w:rsidP="00F12013">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E8DB8CE"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DF77CB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A7970EB" w14:textId="77777777" w:rsidR="005248AF" w:rsidRPr="00CC1EA8" w:rsidRDefault="005248AF" w:rsidP="00F12013">
            <w:pPr>
              <w:pStyle w:val="TAC"/>
              <w:rPr>
                <w:lang w:val="en-US" w:eastAsia="fi-FI"/>
              </w:rPr>
            </w:pPr>
            <w:r w:rsidRPr="00CC1EA8">
              <w:rPr>
                <w:lang w:val="en-US" w:eastAsia="fi-FI"/>
              </w:rPr>
              <w:t>0</w:t>
            </w:r>
          </w:p>
        </w:tc>
      </w:tr>
      <w:tr w:rsidR="005248AF" w:rsidRPr="00CC1EA8" w14:paraId="521AC10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55E10B" w14:textId="77777777" w:rsidR="005248AF" w:rsidRPr="00CC1EA8" w:rsidRDefault="005248AF" w:rsidP="00F12013">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43A73EC9"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2206C0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DE100E" w14:textId="77777777" w:rsidR="005248AF" w:rsidRPr="00CC1EA8" w:rsidRDefault="005248AF" w:rsidP="00F12013">
            <w:pPr>
              <w:pStyle w:val="TAC"/>
              <w:rPr>
                <w:lang w:val="en-US" w:eastAsia="fi-FI"/>
              </w:rPr>
            </w:pPr>
            <w:r w:rsidRPr="00CC1EA8">
              <w:rPr>
                <w:lang w:val="en-US" w:eastAsia="fi-FI"/>
              </w:rPr>
              <w:t>0</w:t>
            </w:r>
          </w:p>
        </w:tc>
      </w:tr>
      <w:tr w:rsidR="005248AF" w:rsidRPr="00CC1EA8" w14:paraId="1244340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76D0A01" w14:textId="77777777" w:rsidR="005248AF" w:rsidRPr="00CC1EA8" w:rsidRDefault="005248AF" w:rsidP="00F12013">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5D25B2F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50599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89F336" w14:textId="77777777" w:rsidR="005248AF" w:rsidRPr="00CC1EA8" w:rsidRDefault="005248AF" w:rsidP="00F12013">
            <w:pPr>
              <w:pStyle w:val="TAC"/>
              <w:rPr>
                <w:lang w:val="en-US" w:eastAsia="fi-FI"/>
              </w:rPr>
            </w:pPr>
            <w:r w:rsidRPr="00CC1EA8">
              <w:rPr>
                <w:lang w:val="en-US" w:eastAsia="fi-FI"/>
              </w:rPr>
              <w:t>0</w:t>
            </w:r>
          </w:p>
        </w:tc>
      </w:tr>
      <w:tr w:rsidR="005248AF" w:rsidRPr="00CC1EA8" w14:paraId="44EEB9D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D8D19CE" w14:textId="77777777" w:rsidR="005248AF" w:rsidRPr="00CC1EA8" w:rsidRDefault="005248AF" w:rsidP="00F12013">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0923DA31"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F7641EC"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BD673" w14:textId="77777777" w:rsidR="005248AF" w:rsidRPr="00CC1EA8" w:rsidRDefault="005248AF" w:rsidP="00F12013">
            <w:pPr>
              <w:pStyle w:val="TAC"/>
              <w:rPr>
                <w:lang w:val="en-US" w:eastAsia="fi-FI"/>
              </w:rPr>
            </w:pPr>
            <w:r w:rsidRPr="00CC1EA8">
              <w:rPr>
                <w:lang w:val="en-US" w:eastAsia="fi-FI"/>
              </w:rPr>
              <w:t>0</w:t>
            </w:r>
          </w:p>
        </w:tc>
      </w:tr>
      <w:tr w:rsidR="005248AF" w:rsidRPr="00CC1EA8" w14:paraId="3BD7FE7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55C5290" w14:textId="77777777" w:rsidR="005248AF" w:rsidRPr="00CC1EA8" w:rsidRDefault="005248AF" w:rsidP="00F12013">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11D80F8B"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D907F0"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123DC2" w14:textId="77777777" w:rsidR="005248AF" w:rsidRPr="00CC1EA8" w:rsidRDefault="005248AF" w:rsidP="00F12013">
            <w:pPr>
              <w:pStyle w:val="TAC"/>
              <w:rPr>
                <w:lang w:val="en-US" w:eastAsia="fi-FI"/>
              </w:rPr>
            </w:pPr>
            <w:r w:rsidRPr="00CC1EA8">
              <w:rPr>
                <w:lang w:val="en-US" w:eastAsia="fi-FI"/>
              </w:rPr>
              <w:t>0</w:t>
            </w:r>
          </w:p>
        </w:tc>
      </w:tr>
      <w:tr w:rsidR="005248AF" w:rsidRPr="00CC1EA8" w14:paraId="404A566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49DD8A" w14:textId="77777777" w:rsidR="005248AF" w:rsidRPr="00CC1EA8" w:rsidRDefault="005248AF" w:rsidP="00F12013">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74C4EDD1"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E46057"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50B55B" w14:textId="77777777" w:rsidR="005248AF" w:rsidRPr="00CC1EA8" w:rsidRDefault="005248AF" w:rsidP="00F12013">
            <w:pPr>
              <w:pStyle w:val="TAC"/>
              <w:rPr>
                <w:lang w:val="en-US" w:eastAsia="fi-FI"/>
              </w:rPr>
            </w:pPr>
            <w:r w:rsidRPr="00CC1EA8">
              <w:rPr>
                <w:lang w:val="en-US" w:eastAsia="fi-FI"/>
              </w:rPr>
              <w:t>0</w:t>
            </w:r>
          </w:p>
        </w:tc>
      </w:tr>
      <w:tr w:rsidR="005248AF" w:rsidRPr="00CC1EA8" w14:paraId="444E240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E16815" w14:textId="77777777" w:rsidR="005248AF" w:rsidRPr="00CC1EA8" w:rsidRDefault="005248AF" w:rsidP="00F12013">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2862F67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7956753"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A9DB48" w14:textId="77777777" w:rsidR="005248AF" w:rsidRPr="00CC1EA8" w:rsidRDefault="005248AF" w:rsidP="00F12013">
            <w:pPr>
              <w:pStyle w:val="TAC"/>
              <w:rPr>
                <w:lang w:val="en-US" w:eastAsia="fi-FI"/>
              </w:rPr>
            </w:pPr>
            <w:r w:rsidRPr="00CC1EA8">
              <w:rPr>
                <w:lang w:val="en-US" w:eastAsia="fi-FI"/>
              </w:rPr>
              <w:t>0</w:t>
            </w:r>
          </w:p>
        </w:tc>
      </w:tr>
      <w:tr w:rsidR="005248AF" w:rsidRPr="00CC1EA8" w14:paraId="5FA229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4C84C2D" w14:textId="77777777" w:rsidR="005248AF" w:rsidRPr="00CC1EA8" w:rsidRDefault="005248AF" w:rsidP="00F12013">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131F1FF6"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19CA07"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4684814" w14:textId="77777777" w:rsidR="005248AF" w:rsidRPr="00CC1EA8" w:rsidRDefault="005248AF" w:rsidP="00F12013">
            <w:pPr>
              <w:pStyle w:val="TAC"/>
              <w:rPr>
                <w:lang w:val="en-US" w:eastAsia="fi-FI"/>
              </w:rPr>
            </w:pPr>
            <w:r w:rsidRPr="00CC1EA8">
              <w:rPr>
                <w:lang w:val="en-US" w:eastAsia="fi-FI"/>
              </w:rPr>
              <w:t>0</w:t>
            </w:r>
          </w:p>
        </w:tc>
      </w:tr>
      <w:tr w:rsidR="005248AF" w:rsidRPr="00CC1EA8" w14:paraId="75373BB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B2A1467" w14:textId="77777777" w:rsidR="005248AF" w:rsidRPr="00CC1EA8" w:rsidRDefault="005248AF" w:rsidP="00F12013">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485DB47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E04B2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B04441" w14:textId="77777777" w:rsidR="005248AF" w:rsidRPr="00CC1EA8" w:rsidRDefault="005248AF" w:rsidP="00F12013">
            <w:pPr>
              <w:pStyle w:val="TAC"/>
              <w:rPr>
                <w:lang w:val="en-US" w:eastAsia="fi-FI"/>
              </w:rPr>
            </w:pPr>
            <w:r w:rsidRPr="00CC1EA8">
              <w:rPr>
                <w:lang w:val="en-US" w:eastAsia="fi-FI"/>
              </w:rPr>
              <w:t>0</w:t>
            </w:r>
          </w:p>
        </w:tc>
      </w:tr>
      <w:tr w:rsidR="005248AF" w:rsidRPr="00CC1EA8" w14:paraId="55EB1D0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2FACDF8" w14:textId="77777777" w:rsidR="005248AF" w:rsidRPr="00CC1EA8" w:rsidRDefault="005248AF" w:rsidP="00F12013">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4ABC91EA"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F368A4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63E8EA" w14:textId="77777777" w:rsidR="005248AF" w:rsidRPr="00CC1EA8" w:rsidRDefault="005248AF" w:rsidP="00F12013">
            <w:pPr>
              <w:pStyle w:val="TAC"/>
              <w:rPr>
                <w:lang w:val="en-US" w:eastAsia="fi-FI"/>
              </w:rPr>
            </w:pPr>
            <w:r w:rsidRPr="00CC1EA8">
              <w:rPr>
                <w:lang w:val="en-US" w:eastAsia="fi-FI"/>
              </w:rPr>
              <w:t>0</w:t>
            </w:r>
          </w:p>
        </w:tc>
      </w:tr>
      <w:tr w:rsidR="005248AF" w:rsidRPr="00CC1EA8" w14:paraId="7DB1561F"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C60623" w14:textId="77777777" w:rsidR="005248AF" w:rsidRPr="00CC1EA8" w:rsidRDefault="005248AF" w:rsidP="00F12013">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E65012" w14:textId="77777777" w:rsidR="005248AF" w:rsidRPr="00CC1EA8" w:rsidRDefault="005248AF" w:rsidP="00F12013">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9A96D6" w14:textId="77777777" w:rsidR="005248AF" w:rsidRPr="00CC1EA8" w:rsidRDefault="005248AF" w:rsidP="00F12013">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D99507A" w14:textId="77777777" w:rsidR="005248AF" w:rsidRPr="00CC1EA8" w:rsidRDefault="005248AF" w:rsidP="00F12013">
            <w:pPr>
              <w:pStyle w:val="TAC"/>
              <w:rPr>
                <w:lang w:val="fi-FI" w:eastAsia="fi-FI"/>
              </w:rPr>
            </w:pPr>
            <w:r w:rsidRPr="00CC1EA8">
              <w:rPr>
                <w:lang w:val="en-US" w:eastAsia="fi-FI"/>
              </w:rPr>
              <w:t>0</w:t>
            </w:r>
          </w:p>
        </w:tc>
      </w:tr>
      <w:tr w:rsidR="005248AF" w:rsidRPr="00CC1EA8" w14:paraId="25C61BA0"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741E291"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59D9F87"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AFDE97E"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F34C62" w14:textId="77777777" w:rsidR="005248AF" w:rsidRPr="00CC1EA8" w:rsidRDefault="005248AF" w:rsidP="00F12013">
            <w:pPr>
              <w:pStyle w:val="TAC"/>
              <w:rPr>
                <w:lang w:val="fi-FI" w:eastAsia="fi-FI"/>
              </w:rPr>
            </w:pPr>
          </w:p>
        </w:tc>
      </w:tr>
      <w:tr w:rsidR="005248AF" w:rsidRPr="00CC1EA8" w14:paraId="70C83DB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1EA2AA" w14:textId="77777777" w:rsidR="005248AF" w:rsidRPr="00CC1EA8" w:rsidRDefault="005248AF" w:rsidP="00F12013">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E532FEB" w14:textId="6EAC1764" w:rsidR="005248AF" w:rsidRPr="00CC1EA8" w:rsidRDefault="005248AF" w:rsidP="00F12013">
            <w:pPr>
              <w:pStyle w:val="TAC"/>
              <w:rPr>
                <w:lang w:val="fi-FI" w:eastAsia="fi-FI"/>
              </w:rPr>
            </w:pPr>
            <w:r w:rsidRPr="00CC1EA8">
              <w:rPr>
                <w:lang w:eastAsia="fi-FI"/>
              </w:rPr>
              <w:t>CA_n261D</w:t>
            </w:r>
            <w:r>
              <w:rPr>
                <w:lang w:eastAsia="fi-FI"/>
              </w:rPr>
              <w:t>/</w:t>
            </w:r>
            <w:ins w:id="77" w:author="Samsung_Dan" w:date="2024-04-30T15:05:00Z">
              <w:r w:rsidR="006F5899">
                <w:rPr>
                  <w:lang w:eastAsia="fi-FI"/>
                </w:rPr>
                <w:t>G/</w:t>
              </w:r>
            </w:ins>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62343E" w14:textId="77777777" w:rsidR="005248AF" w:rsidRPr="00CC1EA8" w:rsidRDefault="005248AF" w:rsidP="00F12013">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7B21B0" w14:textId="77777777" w:rsidR="005248AF" w:rsidRPr="00CC1EA8" w:rsidRDefault="005248AF" w:rsidP="00F12013">
            <w:pPr>
              <w:pStyle w:val="TAC"/>
              <w:rPr>
                <w:lang w:val="fi-FI" w:eastAsia="fi-FI"/>
              </w:rPr>
            </w:pPr>
            <w:r w:rsidRPr="00CC1EA8">
              <w:rPr>
                <w:lang w:val="en-US" w:eastAsia="fi-FI"/>
              </w:rPr>
              <w:t>0</w:t>
            </w:r>
          </w:p>
        </w:tc>
      </w:tr>
      <w:tr w:rsidR="005248AF" w:rsidRPr="00CC1EA8" w14:paraId="61A56DBC"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4CF595F0"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485F208"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A2C838"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E7BF5E" w14:textId="77777777" w:rsidR="005248AF" w:rsidRPr="00CC1EA8" w:rsidRDefault="005248AF" w:rsidP="00F12013">
            <w:pPr>
              <w:pStyle w:val="TAC"/>
              <w:rPr>
                <w:lang w:val="fi-FI" w:eastAsia="fi-FI"/>
              </w:rPr>
            </w:pPr>
          </w:p>
        </w:tc>
      </w:tr>
      <w:tr w:rsidR="005248AF" w:rsidRPr="00CC1EA8" w14:paraId="47ECE2D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26FB76A" w14:textId="77777777" w:rsidR="005248AF" w:rsidRPr="00CC1EA8" w:rsidRDefault="005248AF" w:rsidP="00F12013">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2DC297C" w14:textId="5DCEBBC8" w:rsidR="005248AF" w:rsidRPr="00CC1EA8" w:rsidRDefault="005248AF" w:rsidP="00F12013">
            <w:pPr>
              <w:pStyle w:val="TAC"/>
              <w:rPr>
                <w:lang w:val="fi-FI" w:eastAsia="fi-FI"/>
              </w:rPr>
            </w:pPr>
            <w:r w:rsidRPr="00CC1EA8">
              <w:rPr>
                <w:lang w:eastAsia="fi-FI"/>
              </w:rPr>
              <w:t>CA_n261D</w:t>
            </w:r>
            <w:r>
              <w:rPr>
                <w:lang w:eastAsia="fi-FI"/>
              </w:rPr>
              <w:t>/</w:t>
            </w:r>
            <w:ins w:id="78" w:author="Samsung_Dan" w:date="2024-04-30T15:06:00Z">
              <w:r w:rsidR="006F5899">
                <w:rPr>
                  <w:lang w:eastAsia="fi-FI"/>
                </w:rPr>
                <w:t>G/H/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305AEE"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1D30FB" w14:textId="77777777" w:rsidR="005248AF" w:rsidRPr="00CC1EA8" w:rsidRDefault="005248AF" w:rsidP="00F12013">
            <w:pPr>
              <w:pStyle w:val="TAC"/>
              <w:rPr>
                <w:lang w:val="fi-FI" w:eastAsia="fi-FI"/>
              </w:rPr>
            </w:pPr>
            <w:r w:rsidRPr="00CC1EA8">
              <w:rPr>
                <w:lang w:val="en-US" w:eastAsia="fi-FI"/>
              </w:rPr>
              <w:t>0</w:t>
            </w:r>
          </w:p>
        </w:tc>
      </w:tr>
      <w:tr w:rsidR="005248AF" w:rsidRPr="00CC1EA8" w14:paraId="230B9ACD"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5C6AA17"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17834B6"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B8AE35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4137EF" w14:textId="77777777" w:rsidR="005248AF" w:rsidRPr="00CC1EA8" w:rsidRDefault="005248AF" w:rsidP="00F12013">
            <w:pPr>
              <w:pStyle w:val="TAC"/>
              <w:rPr>
                <w:lang w:val="fi-FI" w:eastAsia="fi-FI"/>
              </w:rPr>
            </w:pPr>
          </w:p>
        </w:tc>
      </w:tr>
      <w:tr w:rsidR="005248AF" w:rsidRPr="00CC1EA8" w14:paraId="1E6D45F5"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F3E6F2F" w14:textId="77777777" w:rsidR="005248AF" w:rsidRPr="00CC1EA8" w:rsidRDefault="005248AF" w:rsidP="00F12013">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3C2734" w14:textId="77777777" w:rsidR="005248AF" w:rsidRPr="00CC1EA8" w:rsidRDefault="005248AF" w:rsidP="00F12013">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B8DA85" w14:textId="77777777" w:rsidR="005248AF" w:rsidRPr="00CC1EA8" w:rsidRDefault="005248AF" w:rsidP="00F12013">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A3F7FC" w14:textId="77777777" w:rsidR="005248AF" w:rsidRPr="00CC1EA8" w:rsidRDefault="005248AF" w:rsidP="00F12013">
            <w:pPr>
              <w:pStyle w:val="TAC"/>
              <w:rPr>
                <w:lang w:val="fi-FI" w:eastAsia="fi-FI"/>
              </w:rPr>
            </w:pPr>
            <w:r w:rsidRPr="00CC1EA8">
              <w:rPr>
                <w:lang w:val="en-US" w:eastAsia="fi-FI"/>
              </w:rPr>
              <w:t>0</w:t>
            </w:r>
          </w:p>
        </w:tc>
      </w:tr>
      <w:tr w:rsidR="005248AF" w:rsidRPr="00CC1EA8" w14:paraId="798531AB"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1217F73"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D234880"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A13BA8"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D7A57C0" w14:textId="77777777" w:rsidR="005248AF" w:rsidRPr="00CC1EA8" w:rsidRDefault="005248AF" w:rsidP="00F12013">
            <w:pPr>
              <w:pStyle w:val="TAC"/>
              <w:rPr>
                <w:lang w:val="fi-FI" w:eastAsia="fi-FI"/>
              </w:rPr>
            </w:pPr>
          </w:p>
        </w:tc>
      </w:tr>
      <w:tr w:rsidR="005248AF" w:rsidRPr="00CC1EA8" w14:paraId="3A1F642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CF73EC" w14:textId="77777777" w:rsidR="005248AF" w:rsidRPr="00CC1EA8" w:rsidRDefault="005248AF" w:rsidP="00F12013">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029ECF8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8BF04B"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8E31F6" w14:textId="77777777" w:rsidR="005248AF" w:rsidRPr="00CC1EA8" w:rsidRDefault="005248AF" w:rsidP="00F12013">
            <w:pPr>
              <w:pStyle w:val="TAC"/>
              <w:rPr>
                <w:lang w:val="fi-FI" w:eastAsia="fi-FI"/>
              </w:rPr>
            </w:pPr>
            <w:r w:rsidRPr="00CC1EA8">
              <w:rPr>
                <w:lang w:val="en-US" w:eastAsia="fi-FI"/>
              </w:rPr>
              <w:t>0</w:t>
            </w:r>
          </w:p>
        </w:tc>
      </w:tr>
      <w:tr w:rsidR="005248AF" w:rsidRPr="00CC1EA8" w14:paraId="17AE6A1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516E47" w14:textId="77777777" w:rsidR="005248AF" w:rsidRPr="00CC1EA8" w:rsidRDefault="005248AF" w:rsidP="00F12013">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007249" w14:textId="77777777" w:rsidR="005248AF" w:rsidRPr="00CC1EA8" w:rsidRDefault="005248AF" w:rsidP="00F12013">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2D21DB" w14:textId="77777777" w:rsidR="005248AF" w:rsidRPr="00CC1EA8" w:rsidRDefault="005248AF" w:rsidP="00F12013">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6787F0A" w14:textId="77777777" w:rsidR="005248AF" w:rsidRPr="00CC1EA8" w:rsidRDefault="005248AF" w:rsidP="00F12013">
            <w:pPr>
              <w:pStyle w:val="TAC"/>
              <w:rPr>
                <w:lang w:val="fi-FI" w:eastAsia="fi-FI"/>
              </w:rPr>
            </w:pPr>
            <w:r w:rsidRPr="00CC1EA8">
              <w:rPr>
                <w:lang w:val="en-US" w:eastAsia="fi-FI"/>
              </w:rPr>
              <w:t>0</w:t>
            </w:r>
          </w:p>
        </w:tc>
      </w:tr>
      <w:tr w:rsidR="005248AF" w:rsidRPr="00CC1EA8" w14:paraId="76B0E4D0"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929BF51"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19D45AA"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9867049"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58E7F27" w14:textId="77777777" w:rsidR="005248AF" w:rsidRPr="00CC1EA8" w:rsidRDefault="005248AF" w:rsidP="00F12013">
            <w:pPr>
              <w:pStyle w:val="TAC"/>
              <w:rPr>
                <w:lang w:val="fi-FI" w:eastAsia="fi-FI"/>
              </w:rPr>
            </w:pPr>
          </w:p>
        </w:tc>
      </w:tr>
      <w:tr w:rsidR="005248AF" w:rsidRPr="00CC1EA8" w14:paraId="0FFB0DD2"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470442" w14:textId="77777777" w:rsidR="005248AF" w:rsidRPr="00CC1EA8" w:rsidRDefault="005248AF" w:rsidP="00F12013">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E7B4C30" w14:textId="5B64ED4E" w:rsidR="005248AF" w:rsidRPr="00CC1EA8" w:rsidRDefault="005248AF" w:rsidP="00F12013">
            <w:pPr>
              <w:pStyle w:val="TAC"/>
              <w:rPr>
                <w:lang w:val="fi-FI" w:eastAsia="fi-FI"/>
              </w:rPr>
            </w:pPr>
            <w:r w:rsidRPr="00CC1EA8">
              <w:rPr>
                <w:lang w:eastAsia="fi-FI"/>
              </w:rPr>
              <w:t>CA_n261D</w:t>
            </w:r>
            <w:r>
              <w:rPr>
                <w:lang w:eastAsia="fi-FI"/>
              </w:rPr>
              <w:t>/</w:t>
            </w:r>
            <w:ins w:id="79" w:author="Samsung_Dan" w:date="2024-04-30T15:21:00Z">
              <w:r w:rsidR="00512049">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26C327"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19706E" w14:textId="77777777" w:rsidR="005248AF" w:rsidRPr="00CC1EA8" w:rsidRDefault="005248AF" w:rsidP="00F12013">
            <w:pPr>
              <w:pStyle w:val="TAC"/>
              <w:rPr>
                <w:lang w:val="fi-FI" w:eastAsia="fi-FI"/>
              </w:rPr>
            </w:pPr>
            <w:r w:rsidRPr="00CC1EA8">
              <w:rPr>
                <w:lang w:val="en-US" w:eastAsia="fi-FI"/>
              </w:rPr>
              <w:t>0</w:t>
            </w:r>
          </w:p>
        </w:tc>
      </w:tr>
      <w:tr w:rsidR="005248AF" w:rsidRPr="00CC1EA8" w14:paraId="4216D6C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D4DED4F"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195B622"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779064E"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8F38A8B" w14:textId="77777777" w:rsidR="005248AF" w:rsidRPr="00CC1EA8" w:rsidRDefault="005248AF" w:rsidP="00F12013">
            <w:pPr>
              <w:pStyle w:val="TAC"/>
              <w:rPr>
                <w:lang w:val="fi-FI" w:eastAsia="fi-FI"/>
              </w:rPr>
            </w:pPr>
          </w:p>
        </w:tc>
      </w:tr>
      <w:tr w:rsidR="005248AF" w:rsidRPr="00CC1EA8" w14:paraId="120042C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3A79CC" w14:textId="77777777" w:rsidR="005248AF" w:rsidRPr="00CC1EA8" w:rsidRDefault="005248AF" w:rsidP="00F12013">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B5F30FF" w14:textId="59714D02" w:rsidR="005248AF" w:rsidRPr="00CC1EA8" w:rsidRDefault="005248AF" w:rsidP="00F12013">
            <w:pPr>
              <w:pStyle w:val="TAC"/>
              <w:rPr>
                <w:lang w:val="fi-FI" w:eastAsia="fi-FI"/>
              </w:rPr>
            </w:pPr>
            <w:r w:rsidRPr="00CC1EA8">
              <w:rPr>
                <w:lang w:eastAsia="fi-FI"/>
              </w:rPr>
              <w:t>CA_n261</w:t>
            </w:r>
            <w:ins w:id="80" w:author="Samsung_Dan" w:date="2024-05-13T17:48:00Z">
              <w:r w:rsidR="00DE5CC1">
                <w:rPr>
                  <w:lang w:eastAsia="fi-FI"/>
                </w:rPr>
                <w:t>D/</w:t>
              </w:r>
            </w:ins>
            <w:r w:rsidRPr="00CC1EA8">
              <w:rPr>
                <w:lang w:eastAsia="fi-FI"/>
              </w:rPr>
              <w:t>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DE76EB8"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8F641B" w14:textId="77777777" w:rsidR="005248AF" w:rsidRPr="00CC1EA8" w:rsidRDefault="005248AF" w:rsidP="00F12013">
            <w:pPr>
              <w:pStyle w:val="TAC"/>
              <w:rPr>
                <w:lang w:val="fi-FI" w:eastAsia="fi-FI"/>
              </w:rPr>
            </w:pPr>
            <w:r w:rsidRPr="00CC1EA8">
              <w:rPr>
                <w:lang w:val="en-US" w:eastAsia="fi-FI"/>
              </w:rPr>
              <w:t>0</w:t>
            </w:r>
          </w:p>
        </w:tc>
      </w:tr>
      <w:tr w:rsidR="005248AF" w:rsidRPr="00CC1EA8" w14:paraId="077CDE04"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F0F1733"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0F9D4DE"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B684495"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1BCC64" w14:textId="77777777" w:rsidR="005248AF" w:rsidRPr="00CC1EA8" w:rsidRDefault="005248AF" w:rsidP="00F12013">
            <w:pPr>
              <w:pStyle w:val="TAC"/>
              <w:rPr>
                <w:lang w:val="fi-FI" w:eastAsia="fi-FI"/>
              </w:rPr>
            </w:pPr>
          </w:p>
        </w:tc>
      </w:tr>
      <w:tr w:rsidR="005248AF" w:rsidRPr="00CC1EA8" w14:paraId="7EA56CFA"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5DF015" w14:textId="77777777" w:rsidR="005248AF" w:rsidRPr="00CC1EA8" w:rsidRDefault="005248AF" w:rsidP="00F12013">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D02B0D" w14:textId="551E822E" w:rsidR="005248AF" w:rsidRPr="00CC1EA8" w:rsidRDefault="005248AF" w:rsidP="00F12013">
            <w:pPr>
              <w:pStyle w:val="TAC"/>
              <w:rPr>
                <w:lang w:val="fi-FI" w:eastAsia="fi-FI"/>
              </w:rPr>
            </w:pPr>
            <w:r w:rsidRPr="00CC1EA8">
              <w:rPr>
                <w:lang w:eastAsia="fi-FI"/>
              </w:rPr>
              <w:t>CA_n261</w:t>
            </w:r>
            <w:ins w:id="81" w:author="Samsung_Dan" w:date="2024-05-13T17:48:00Z">
              <w:r w:rsidR="00DE5CC1">
                <w:rPr>
                  <w:lang w:eastAsia="fi-FI"/>
                </w:rPr>
                <w:t>D/</w:t>
              </w:r>
            </w:ins>
            <w:r w:rsidRPr="00CC1EA8">
              <w:rPr>
                <w:lang w:eastAsia="fi-FI"/>
              </w:rPr>
              <w:t>E</w:t>
            </w:r>
            <w:r>
              <w:rPr>
                <w:lang w:eastAsia="fi-FI"/>
              </w:rPr>
              <w:t>/</w:t>
            </w:r>
            <w:ins w:id="82" w:author="Samsung_Dan" w:date="2024-04-30T15:21:00Z">
              <w:r w:rsidR="00512049">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1047E5"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A3028A" w14:textId="77777777" w:rsidR="005248AF" w:rsidRPr="00CC1EA8" w:rsidRDefault="005248AF" w:rsidP="00F12013">
            <w:pPr>
              <w:pStyle w:val="TAC"/>
              <w:rPr>
                <w:lang w:val="fi-FI" w:eastAsia="fi-FI"/>
              </w:rPr>
            </w:pPr>
            <w:r w:rsidRPr="00CC1EA8">
              <w:rPr>
                <w:lang w:val="en-US" w:eastAsia="fi-FI"/>
              </w:rPr>
              <w:t>0</w:t>
            </w:r>
          </w:p>
        </w:tc>
      </w:tr>
      <w:tr w:rsidR="005248AF" w:rsidRPr="00CC1EA8" w14:paraId="68421064"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B52B4F9"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EF57B91"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A922B9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49FF9E1" w14:textId="77777777" w:rsidR="005248AF" w:rsidRPr="00CC1EA8" w:rsidRDefault="005248AF" w:rsidP="00F12013">
            <w:pPr>
              <w:pStyle w:val="TAC"/>
              <w:rPr>
                <w:lang w:val="fi-FI" w:eastAsia="fi-FI"/>
              </w:rPr>
            </w:pPr>
          </w:p>
        </w:tc>
      </w:tr>
      <w:tr w:rsidR="005248AF" w:rsidRPr="00CC1EA8" w14:paraId="783CF8C3"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97BBC7F" w14:textId="77777777" w:rsidR="005248AF" w:rsidRPr="00CC1EA8" w:rsidRDefault="005248AF" w:rsidP="00F12013">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FB2AC1" w14:textId="6F9F9A9B" w:rsidR="005248AF" w:rsidRPr="00CC1EA8" w:rsidRDefault="005248AF" w:rsidP="00F12013">
            <w:pPr>
              <w:pStyle w:val="TAC"/>
              <w:rPr>
                <w:lang w:val="fi-FI" w:eastAsia="fi-FI"/>
              </w:rPr>
            </w:pPr>
            <w:r w:rsidRPr="00CC1EA8">
              <w:rPr>
                <w:lang w:eastAsia="fi-FI"/>
              </w:rPr>
              <w:t>CA_n261</w:t>
            </w:r>
            <w:ins w:id="83" w:author="Samsung_Dan" w:date="2024-05-13T17:48:00Z">
              <w:r w:rsidR="00DE5CC1">
                <w:rPr>
                  <w:lang w:eastAsia="fi-FI"/>
                </w:rPr>
                <w:t>D/</w:t>
              </w:r>
            </w:ins>
            <w:r w:rsidRPr="00CC1EA8">
              <w:rPr>
                <w:lang w:eastAsia="fi-FI"/>
              </w:rPr>
              <w:t>E</w:t>
            </w:r>
            <w:r>
              <w:rPr>
                <w:lang w:eastAsia="fi-FI"/>
              </w:rPr>
              <w:t>/</w:t>
            </w:r>
            <w:ins w:id="84" w:author="Samsung_Dan" w:date="2024-04-30T15:21:00Z">
              <w:r w:rsidR="00512049">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A4070F"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AF6EDE" w14:textId="77777777" w:rsidR="005248AF" w:rsidRPr="00CC1EA8" w:rsidRDefault="005248AF" w:rsidP="00F12013">
            <w:pPr>
              <w:pStyle w:val="TAC"/>
              <w:rPr>
                <w:lang w:val="fi-FI" w:eastAsia="fi-FI"/>
              </w:rPr>
            </w:pPr>
            <w:r w:rsidRPr="00CC1EA8">
              <w:rPr>
                <w:lang w:val="en-US" w:eastAsia="fi-FI"/>
              </w:rPr>
              <w:t>0</w:t>
            </w:r>
          </w:p>
        </w:tc>
      </w:tr>
      <w:tr w:rsidR="005248AF" w:rsidRPr="00CC1EA8" w14:paraId="4A345096"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56204C6F"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0211CA9"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1554D2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07E594A" w14:textId="77777777" w:rsidR="005248AF" w:rsidRPr="00CC1EA8" w:rsidRDefault="005248AF" w:rsidP="00F12013">
            <w:pPr>
              <w:pStyle w:val="TAC"/>
              <w:rPr>
                <w:lang w:val="fi-FI" w:eastAsia="fi-FI"/>
              </w:rPr>
            </w:pPr>
          </w:p>
        </w:tc>
      </w:tr>
      <w:tr w:rsidR="005248AF" w:rsidRPr="00CC1EA8" w14:paraId="47BEFA2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047497" w14:textId="77777777" w:rsidR="005248AF" w:rsidRPr="00CC1EA8" w:rsidRDefault="005248AF" w:rsidP="00F12013">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9F9A67D"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974D6E4"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649542" w14:textId="77777777" w:rsidR="005248AF" w:rsidRPr="00CC1EA8" w:rsidRDefault="005248AF" w:rsidP="00F12013">
            <w:pPr>
              <w:pStyle w:val="TAC"/>
              <w:rPr>
                <w:lang w:val="fi-FI" w:eastAsia="fi-FI"/>
              </w:rPr>
            </w:pPr>
            <w:r w:rsidRPr="00CC1EA8">
              <w:rPr>
                <w:lang w:val="en-US" w:eastAsia="fi-FI"/>
              </w:rPr>
              <w:t>0</w:t>
            </w:r>
          </w:p>
        </w:tc>
      </w:tr>
      <w:tr w:rsidR="005248AF" w:rsidRPr="00CC1EA8" w14:paraId="318D1D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8FFA66" w14:textId="77777777" w:rsidR="005248AF" w:rsidRPr="00CC1EA8" w:rsidRDefault="005248AF" w:rsidP="00F12013">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285C611"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10C37B2"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4CC16002" w14:textId="77777777" w:rsidR="005248AF" w:rsidRPr="00CC1EA8" w:rsidRDefault="005248AF" w:rsidP="00F12013">
            <w:pPr>
              <w:pStyle w:val="TAC"/>
              <w:rPr>
                <w:lang w:val="fi-FI" w:eastAsia="fi-FI"/>
              </w:rPr>
            </w:pPr>
            <w:r w:rsidRPr="00CC1EA8">
              <w:rPr>
                <w:lang w:val="en-US" w:eastAsia="fi-FI"/>
              </w:rPr>
              <w:t>0</w:t>
            </w:r>
          </w:p>
        </w:tc>
      </w:tr>
      <w:tr w:rsidR="005248AF" w:rsidRPr="00CC1EA8" w14:paraId="04DBB04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AB9E80" w14:textId="77777777" w:rsidR="005248AF" w:rsidRPr="00CC1EA8" w:rsidRDefault="005248AF" w:rsidP="00F12013">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0BEC4CB3" w14:textId="77777777" w:rsidR="005248AF" w:rsidRPr="00CC1EA8" w:rsidRDefault="005248AF" w:rsidP="00F12013">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03472B59" w14:textId="77777777" w:rsidR="005248AF" w:rsidRPr="00CC1EA8" w:rsidRDefault="005248AF" w:rsidP="00F12013">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5C56B146" w14:textId="77777777" w:rsidR="005248AF" w:rsidRPr="00CC1EA8" w:rsidRDefault="005248AF" w:rsidP="00F12013">
            <w:pPr>
              <w:pStyle w:val="TAC"/>
              <w:rPr>
                <w:lang w:val="en-US" w:eastAsia="fi-FI"/>
              </w:rPr>
            </w:pPr>
            <w:r w:rsidRPr="00CC1EA8">
              <w:rPr>
                <w:lang w:val="en-US" w:eastAsia="fi-FI"/>
              </w:rPr>
              <w:t>0</w:t>
            </w:r>
          </w:p>
        </w:tc>
      </w:tr>
      <w:tr w:rsidR="005248AF" w:rsidRPr="00CC1EA8" w14:paraId="0807CC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05BF0C" w14:textId="77777777" w:rsidR="005248AF" w:rsidRPr="00CC1EA8" w:rsidRDefault="005248AF" w:rsidP="00F12013">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67F1EDB"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5CF75D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2E7F752" w14:textId="77777777" w:rsidR="005248AF" w:rsidRPr="00CC1EA8" w:rsidRDefault="005248AF" w:rsidP="00F12013">
            <w:pPr>
              <w:pStyle w:val="TAC"/>
              <w:rPr>
                <w:lang w:val="fi-FI" w:eastAsia="fi-FI"/>
              </w:rPr>
            </w:pPr>
            <w:r w:rsidRPr="00CC1EA8">
              <w:rPr>
                <w:lang w:val="en-US" w:eastAsia="fi-FI"/>
              </w:rPr>
              <w:t>0</w:t>
            </w:r>
          </w:p>
        </w:tc>
      </w:tr>
      <w:tr w:rsidR="005248AF" w:rsidRPr="00CC1EA8" w14:paraId="451986E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3737B8" w14:textId="77777777" w:rsidR="005248AF" w:rsidRPr="00CC1EA8" w:rsidRDefault="005248AF" w:rsidP="00F12013">
            <w:pPr>
              <w:pStyle w:val="TAC"/>
              <w:rPr>
                <w:lang w:val="fi-FI" w:eastAsia="fi-FI"/>
              </w:rPr>
            </w:pPr>
            <w:r w:rsidRPr="00CC1EA8">
              <w:rPr>
                <w:lang w:eastAsia="fi-FI"/>
              </w:rPr>
              <w:lastRenderedPageBreak/>
              <w:t>CA_n261(G-O)</w:t>
            </w:r>
          </w:p>
        </w:tc>
        <w:tc>
          <w:tcPr>
            <w:tcW w:w="1701" w:type="dxa"/>
            <w:tcBorders>
              <w:top w:val="nil"/>
              <w:left w:val="nil"/>
              <w:bottom w:val="single" w:sz="4" w:space="0" w:color="auto"/>
              <w:right w:val="single" w:sz="4" w:space="0" w:color="auto"/>
            </w:tcBorders>
            <w:shd w:val="clear" w:color="auto" w:fill="auto"/>
            <w:hideMark/>
          </w:tcPr>
          <w:p w14:paraId="176148F7"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0A38EB46" w14:textId="77777777" w:rsidR="005248AF" w:rsidRPr="00CC1EA8" w:rsidRDefault="005248AF" w:rsidP="00F12013">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4A6911B" w14:textId="77777777" w:rsidR="005248AF" w:rsidRPr="00CC1EA8" w:rsidRDefault="005248AF" w:rsidP="00F12013">
            <w:pPr>
              <w:pStyle w:val="TAC"/>
              <w:rPr>
                <w:lang w:val="fi-FI" w:eastAsia="fi-FI"/>
              </w:rPr>
            </w:pPr>
            <w:r w:rsidRPr="00CC1EA8">
              <w:rPr>
                <w:lang w:val="en-US" w:eastAsia="fi-FI"/>
              </w:rPr>
              <w:t>0</w:t>
            </w:r>
          </w:p>
        </w:tc>
      </w:tr>
      <w:tr w:rsidR="005248AF" w:rsidRPr="00CC1EA8" w14:paraId="09DA78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587047" w14:textId="77777777" w:rsidR="005248AF" w:rsidRPr="00CC1EA8" w:rsidRDefault="005248AF" w:rsidP="00F12013">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7ED84E5F"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B439902"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B51BD5C" w14:textId="77777777" w:rsidR="005248AF" w:rsidRPr="00CC1EA8" w:rsidRDefault="005248AF" w:rsidP="00F12013">
            <w:pPr>
              <w:pStyle w:val="TAC"/>
              <w:rPr>
                <w:lang w:val="fi-FI" w:eastAsia="fi-FI"/>
              </w:rPr>
            </w:pPr>
            <w:r w:rsidRPr="00CC1EA8">
              <w:rPr>
                <w:lang w:val="en-US" w:eastAsia="fi-FI"/>
              </w:rPr>
              <w:t>0</w:t>
            </w:r>
          </w:p>
        </w:tc>
      </w:tr>
      <w:tr w:rsidR="005248AF" w:rsidRPr="00CC1EA8" w14:paraId="34BCDBD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3CC40" w14:textId="77777777" w:rsidR="005248AF" w:rsidRPr="00CC1EA8" w:rsidRDefault="005248AF" w:rsidP="00F12013">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4CFF720A"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EC6CBB6"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B81FC68" w14:textId="77777777" w:rsidR="005248AF" w:rsidRPr="00CC1EA8" w:rsidRDefault="005248AF" w:rsidP="00F12013">
            <w:pPr>
              <w:pStyle w:val="TAC"/>
              <w:rPr>
                <w:lang w:val="fi-FI" w:eastAsia="fi-FI"/>
              </w:rPr>
            </w:pPr>
            <w:r w:rsidRPr="00CC1EA8">
              <w:rPr>
                <w:lang w:val="en-US" w:eastAsia="fi-FI"/>
              </w:rPr>
              <w:t>0</w:t>
            </w:r>
          </w:p>
        </w:tc>
      </w:tr>
      <w:tr w:rsidR="005248AF" w:rsidRPr="00CC1EA8" w14:paraId="74CCDAD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4B0B44" w14:textId="77777777" w:rsidR="005248AF" w:rsidRPr="00CC1EA8" w:rsidRDefault="005248AF" w:rsidP="00F12013">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5FC1E12"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641A87B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D6000D" w14:textId="77777777" w:rsidR="005248AF" w:rsidRPr="00CC1EA8" w:rsidRDefault="005248AF" w:rsidP="00F12013">
            <w:pPr>
              <w:pStyle w:val="TAC"/>
              <w:rPr>
                <w:lang w:val="fi-FI" w:eastAsia="fi-FI"/>
              </w:rPr>
            </w:pPr>
            <w:r w:rsidRPr="00CC1EA8">
              <w:rPr>
                <w:lang w:val="en-US" w:eastAsia="fi-FI"/>
              </w:rPr>
              <w:t>0</w:t>
            </w:r>
          </w:p>
        </w:tc>
      </w:tr>
      <w:tr w:rsidR="005248AF" w:rsidRPr="00CC1EA8" w14:paraId="74F09B7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58948" w14:textId="77777777" w:rsidR="005248AF" w:rsidRPr="00CC1EA8" w:rsidRDefault="005248AF" w:rsidP="00F12013">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3A07B20"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EA07116"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C1F3994" w14:textId="77777777" w:rsidR="005248AF" w:rsidRPr="00CC1EA8" w:rsidRDefault="005248AF" w:rsidP="00F12013">
            <w:pPr>
              <w:pStyle w:val="TAC"/>
              <w:rPr>
                <w:lang w:val="fi-FI" w:eastAsia="fi-FI"/>
              </w:rPr>
            </w:pPr>
            <w:r w:rsidRPr="00CC1EA8">
              <w:rPr>
                <w:lang w:val="en-US" w:eastAsia="fi-FI"/>
              </w:rPr>
              <w:t>0</w:t>
            </w:r>
          </w:p>
        </w:tc>
      </w:tr>
      <w:tr w:rsidR="005248AF" w:rsidRPr="00CC1EA8" w14:paraId="7686DFD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D89D124" w14:textId="77777777" w:rsidR="005248AF" w:rsidRPr="00CC1EA8" w:rsidRDefault="005248AF" w:rsidP="00F12013">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3B293DE7"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8388901" w14:textId="77777777" w:rsidR="005248AF" w:rsidRPr="00CC1EA8" w:rsidRDefault="005248AF" w:rsidP="00F12013">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6BECCD24" w14:textId="77777777" w:rsidR="005248AF" w:rsidRPr="00CC1EA8" w:rsidRDefault="005248AF" w:rsidP="00F12013">
            <w:pPr>
              <w:pStyle w:val="TAC"/>
              <w:rPr>
                <w:lang w:val="en-US" w:eastAsia="fi-FI"/>
              </w:rPr>
            </w:pPr>
            <w:r w:rsidRPr="00CC1EA8">
              <w:rPr>
                <w:lang w:val="en-US" w:eastAsia="fi-FI"/>
              </w:rPr>
              <w:t>0</w:t>
            </w:r>
          </w:p>
        </w:tc>
      </w:tr>
      <w:tr w:rsidR="005248AF" w:rsidRPr="00CC1EA8" w14:paraId="74146AE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F469F1D" w14:textId="77777777" w:rsidR="005248AF" w:rsidRPr="00CC1EA8" w:rsidRDefault="005248AF" w:rsidP="00F12013">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352EB2F"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154722" w14:textId="77777777" w:rsidR="005248AF" w:rsidRPr="00CC1EA8" w:rsidRDefault="005248AF" w:rsidP="00F12013">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4E56D41E" w14:textId="77777777" w:rsidR="005248AF" w:rsidRPr="00CC1EA8" w:rsidRDefault="005248AF" w:rsidP="00F12013">
            <w:pPr>
              <w:pStyle w:val="TAC"/>
              <w:rPr>
                <w:lang w:val="en-US" w:eastAsia="fi-FI"/>
              </w:rPr>
            </w:pPr>
            <w:r w:rsidRPr="00CC1EA8">
              <w:rPr>
                <w:lang w:val="en-US" w:eastAsia="fi-FI"/>
              </w:rPr>
              <w:t>0</w:t>
            </w:r>
          </w:p>
        </w:tc>
      </w:tr>
      <w:tr w:rsidR="005248AF" w:rsidRPr="00CC1EA8" w14:paraId="4492517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E55D7E4" w14:textId="77777777" w:rsidR="005248AF" w:rsidRPr="00CC1EA8" w:rsidRDefault="005248AF" w:rsidP="00F12013">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4E4813AE"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27C97C" w14:textId="77777777" w:rsidR="005248AF" w:rsidRPr="00CC1EA8" w:rsidRDefault="005248AF" w:rsidP="00F12013">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17697AA2" w14:textId="77777777" w:rsidR="005248AF" w:rsidRPr="00CC1EA8" w:rsidRDefault="005248AF" w:rsidP="00F12013">
            <w:pPr>
              <w:pStyle w:val="TAC"/>
              <w:rPr>
                <w:lang w:val="en-US" w:eastAsia="fi-FI"/>
              </w:rPr>
            </w:pPr>
            <w:r w:rsidRPr="00CC1EA8">
              <w:rPr>
                <w:lang w:val="en-US" w:eastAsia="fi-FI"/>
              </w:rPr>
              <w:t>0</w:t>
            </w:r>
          </w:p>
        </w:tc>
      </w:tr>
      <w:tr w:rsidR="005248AF" w:rsidRPr="00CC1EA8" w14:paraId="1B42A5E7" w14:textId="77777777" w:rsidTr="00F12013">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4D5B44" w14:textId="77777777" w:rsidR="005248AF" w:rsidRPr="00CC1EA8" w:rsidRDefault="005248AF" w:rsidP="00F12013">
            <w:pPr>
              <w:pStyle w:val="TAN"/>
              <w:rPr>
                <w:rFonts w:eastAsia="Yu Mincho"/>
                <w:lang w:val="en-US" w:eastAsia="zh-CN"/>
              </w:rPr>
            </w:pPr>
            <w:r w:rsidRPr="00CC1EA8">
              <w:rPr>
                <w:lang w:val="en-US"/>
              </w:rPr>
              <w:t>NOTE 1:</w:t>
            </w:r>
            <w:r w:rsidRPr="00CC1EA8">
              <w:tab/>
            </w:r>
            <w:r w:rsidRPr="00CC1EA8">
              <w:rPr>
                <w:lang w:val="en-US"/>
              </w:rPr>
              <w:t>Void</w:t>
            </w:r>
          </w:p>
          <w:p w14:paraId="7EB30947" w14:textId="77777777" w:rsidR="005248AF" w:rsidRPr="00CC1EA8" w:rsidRDefault="005248AF" w:rsidP="00F12013">
            <w:pPr>
              <w:pStyle w:val="TAN"/>
            </w:pPr>
            <w:r w:rsidRPr="00CC1EA8">
              <w:t>NOTE 2:</w:t>
            </w:r>
            <w:r w:rsidRPr="00CC1EA8">
              <w:tab/>
              <w:t>Void</w:t>
            </w:r>
          </w:p>
          <w:p w14:paraId="3577F73C" w14:textId="77777777" w:rsidR="005248AF" w:rsidRPr="00CC1EA8" w:rsidRDefault="005248AF" w:rsidP="00F12013">
            <w:pPr>
              <w:pStyle w:val="TAN"/>
            </w:pPr>
            <w:r w:rsidRPr="00CC1EA8">
              <w:t>NOTE 3:</w:t>
            </w:r>
            <w:r w:rsidRPr="00CC1EA8">
              <w:tab/>
              <w:t>Channel bandwidth per operating band defined in Table 5.3.5-1</w:t>
            </w:r>
          </w:p>
          <w:p w14:paraId="565477CF" w14:textId="77777777" w:rsidR="005248AF" w:rsidRPr="00CC1EA8" w:rsidRDefault="005248AF" w:rsidP="00F12013">
            <w:pPr>
              <w:pStyle w:val="TAN"/>
            </w:pPr>
            <w:r w:rsidRPr="00CC1EA8">
              <w:t>NOTE 4:</w:t>
            </w:r>
            <w:r w:rsidRPr="00CC1EA8">
              <w:tab/>
              <w:t xml:space="preserve">Configurations for intra-band contiguous CA defined in Table 5.5A.1-1 </w:t>
            </w:r>
          </w:p>
          <w:p w14:paraId="01853731" w14:textId="77777777" w:rsidR="005248AF" w:rsidRPr="00CC1EA8" w:rsidRDefault="005248AF" w:rsidP="00F12013">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6EA2F0FF" w14:textId="77777777" w:rsidR="005248AF" w:rsidRPr="00CC1EA8" w:rsidRDefault="005248AF" w:rsidP="00F12013">
            <w:pPr>
              <w:pStyle w:val="TAN"/>
            </w:pPr>
            <w:r w:rsidRPr="00CC1EA8">
              <w:t>NOTE 6:</w:t>
            </w:r>
            <w:r w:rsidRPr="00CC1EA8">
              <w:tab/>
              <w:t>Void</w:t>
            </w:r>
          </w:p>
          <w:p w14:paraId="7C044831" w14:textId="77777777" w:rsidR="005248AF" w:rsidRPr="00CC1EA8" w:rsidRDefault="005248AF" w:rsidP="00F12013">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4B527836" w14:textId="77777777" w:rsidR="005248AF" w:rsidRDefault="005248AF" w:rsidP="00F12013">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35DA8590" w14:textId="77777777" w:rsidR="005248AF" w:rsidRPr="00CC1EA8" w:rsidRDefault="005248AF" w:rsidP="00F12013">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0769CD39" w14:textId="77777777" w:rsidR="00B25530" w:rsidRPr="00F11F5B"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424" w16cex:dateUtc="2024-05-11T03:25:00Z"/>
  <w16cex:commentExtensible w16cex:durableId="29E9D44F" w16cex:dateUtc="2024-05-11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09B0A" w16cid:durableId="29E9D424"/>
  <w16cid:commentId w16cid:paraId="15CEED46" w16cid:durableId="29E9D4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B7726" w14:textId="77777777" w:rsidR="00F66426" w:rsidRDefault="00F66426">
      <w:r>
        <w:separator/>
      </w:r>
    </w:p>
  </w:endnote>
  <w:endnote w:type="continuationSeparator" w:id="0">
    <w:p w14:paraId="241229B9" w14:textId="77777777" w:rsidR="00F66426" w:rsidRDefault="00F6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56ADB" w14:textId="77777777" w:rsidR="00F66426" w:rsidRDefault="00F66426">
      <w:r>
        <w:separator/>
      </w:r>
    </w:p>
  </w:footnote>
  <w:footnote w:type="continuationSeparator" w:id="0">
    <w:p w14:paraId="448659DD" w14:textId="77777777" w:rsidR="00F66426" w:rsidRDefault="00F66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6864" w:rsidRDefault="000F6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6864" w:rsidRDefault="000F686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6864" w:rsidRDefault="000F686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6864" w:rsidRDefault="000F686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BCF12E7"/>
    <w:multiLevelType w:val="hybridMultilevel"/>
    <w:tmpl w:val="AA7285C2"/>
    <w:lvl w:ilvl="0" w:tplc="E8860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2"/>
  </w:num>
  <w:num w:numId="6">
    <w:abstractNumId w:val="21"/>
  </w:num>
  <w:num w:numId="7">
    <w:abstractNumId w:val="19"/>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5EC8"/>
    <w:rsid w:val="0001567D"/>
    <w:rsid w:val="00016339"/>
    <w:rsid w:val="00020588"/>
    <w:rsid w:val="00022E4A"/>
    <w:rsid w:val="00033244"/>
    <w:rsid w:val="0004022C"/>
    <w:rsid w:val="00043123"/>
    <w:rsid w:val="00044873"/>
    <w:rsid w:val="00045185"/>
    <w:rsid w:val="00055784"/>
    <w:rsid w:val="00062F70"/>
    <w:rsid w:val="000731A7"/>
    <w:rsid w:val="0007664A"/>
    <w:rsid w:val="00086CC6"/>
    <w:rsid w:val="00090F1F"/>
    <w:rsid w:val="0009172A"/>
    <w:rsid w:val="00097931"/>
    <w:rsid w:val="000A2A8B"/>
    <w:rsid w:val="000A6394"/>
    <w:rsid w:val="000B1B81"/>
    <w:rsid w:val="000B2C49"/>
    <w:rsid w:val="000B7FED"/>
    <w:rsid w:val="000C038A"/>
    <w:rsid w:val="000C6598"/>
    <w:rsid w:val="000D44B3"/>
    <w:rsid w:val="000D7574"/>
    <w:rsid w:val="000E0202"/>
    <w:rsid w:val="000E0C1C"/>
    <w:rsid w:val="000E16F0"/>
    <w:rsid w:val="000E32F3"/>
    <w:rsid w:val="000E52C5"/>
    <w:rsid w:val="000F6864"/>
    <w:rsid w:val="001117B7"/>
    <w:rsid w:val="00124B06"/>
    <w:rsid w:val="00125715"/>
    <w:rsid w:val="001316EC"/>
    <w:rsid w:val="00133659"/>
    <w:rsid w:val="00145D43"/>
    <w:rsid w:val="00146453"/>
    <w:rsid w:val="00157EE2"/>
    <w:rsid w:val="00160FD0"/>
    <w:rsid w:val="001639CD"/>
    <w:rsid w:val="00171DD6"/>
    <w:rsid w:val="00174A8C"/>
    <w:rsid w:val="001758FE"/>
    <w:rsid w:val="00175F68"/>
    <w:rsid w:val="00186A74"/>
    <w:rsid w:val="00192C46"/>
    <w:rsid w:val="00194860"/>
    <w:rsid w:val="0019650A"/>
    <w:rsid w:val="001A05CE"/>
    <w:rsid w:val="001A08B3"/>
    <w:rsid w:val="001A2BE0"/>
    <w:rsid w:val="001A505B"/>
    <w:rsid w:val="001A5F42"/>
    <w:rsid w:val="001A7B60"/>
    <w:rsid w:val="001B150B"/>
    <w:rsid w:val="001B52F0"/>
    <w:rsid w:val="001B7A65"/>
    <w:rsid w:val="001C4EF1"/>
    <w:rsid w:val="001C599B"/>
    <w:rsid w:val="001C609E"/>
    <w:rsid w:val="001D0581"/>
    <w:rsid w:val="001D1D6A"/>
    <w:rsid w:val="001D3ECC"/>
    <w:rsid w:val="001D7735"/>
    <w:rsid w:val="001E11CC"/>
    <w:rsid w:val="001E3279"/>
    <w:rsid w:val="001E41F3"/>
    <w:rsid w:val="001E52EB"/>
    <w:rsid w:val="001E54C2"/>
    <w:rsid w:val="001F23CA"/>
    <w:rsid w:val="002014AA"/>
    <w:rsid w:val="00203776"/>
    <w:rsid w:val="00206FE4"/>
    <w:rsid w:val="0021101D"/>
    <w:rsid w:val="0021503A"/>
    <w:rsid w:val="00235EEC"/>
    <w:rsid w:val="0024727F"/>
    <w:rsid w:val="0025057E"/>
    <w:rsid w:val="002518CB"/>
    <w:rsid w:val="00252B29"/>
    <w:rsid w:val="00253ABD"/>
    <w:rsid w:val="00257F2B"/>
    <w:rsid w:val="0026004D"/>
    <w:rsid w:val="002640DD"/>
    <w:rsid w:val="00264EEE"/>
    <w:rsid w:val="002728AF"/>
    <w:rsid w:val="00275D12"/>
    <w:rsid w:val="00284FEB"/>
    <w:rsid w:val="002860C4"/>
    <w:rsid w:val="00286396"/>
    <w:rsid w:val="00293319"/>
    <w:rsid w:val="0029609E"/>
    <w:rsid w:val="00296C08"/>
    <w:rsid w:val="0029794B"/>
    <w:rsid w:val="002A02E6"/>
    <w:rsid w:val="002A49E7"/>
    <w:rsid w:val="002A6751"/>
    <w:rsid w:val="002B144A"/>
    <w:rsid w:val="002B1F00"/>
    <w:rsid w:val="002B5741"/>
    <w:rsid w:val="002C02CB"/>
    <w:rsid w:val="002C5FE3"/>
    <w:rsid w:val="002D191F"/>
    <w:rsid w:val="002E3EB8"/>
    <w:rsid w:val="002E472E"/>
    <w:rsid w:val="002E752B"/>
    <w:rsid w:val="002E7DF5"/>
    <w:rsid w:val="002F4CCA"/>
    <w:rsid w:val="003004B5"/>
    <w:rsid w:val="00304AA3"/>
    <w:rsid w:val="00305409"/>
    <w:rsid w:val="00305F85"/>
    <w:rsid w:val="00311F25"/>
    <w:rsid w:val="00312561"/>
    <w:rsid w:val="00321F9F"/>
    <w:rsid w:val="00340612"/>
    <w:rsid w:val="00345867"/>
    <w:rsid w:val="00353849"/>
    <w:rsid w:val="003550D5"/>
    <w:rsid w:val="003609EF"/>
    <w:rsid w:val="0036231A"/>
    <w:rsid w:val="00367E57"/>
    <w:rsid w:val="00372DD6"/>
    <w:rsid w:val="00374DD4"/>
    <w:rsid w:val="003770B9"/>
    <w:rsid w:val="00382587"/>
    <w:rsid w:val="00385AC8"/>
    <w:rsid w:val="00393A76"/>
    <w:rsid w:val="00396BB5"/>
    <w:rsid w:val="003B0BCA"/>
    <w:rsid w:val="003B4411"/>
    <w:rsid w:val="003C1563"/>
    <w:rsid w:val="003D27EB"/>
    <w:rsid w:val="003D750E"/>
    <w:rsid w:val="003E1A36"/>
    <w:rsid w:val="003E30D6"/>
    <w:rsid w:val="003E5CA6"/>
    <w:rsid w:val="003F5262"/>
    <w:rsid w:val="00405192"/>
    <w:rsid w:val="0040633B"/>
    <w:rsid w:val="00410371"/>
    <w:rsid w:val="00416421"/>
    <w:rsid w:val="00416D2C"/>
    <w:rsid w:val="004242F1"/>
    <w:rsid w:val="00426B41"/>
    <w:rsid w:val="0043048A"/>
    <w:rsid w:val="004328B7"/>
    <w:rsid w:val="004524A8"/>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4F1636"/>
    <w:rsid w:val="00505493"/>
    <w:rsid w:val="00512049"/>
    <w:rsid w:val="005139D1"/>
    <w:rsid w:val="005141D9"/>
    <w:rsid w:val="0051580D"/>
    <w:rsid w:val="00520939"/>
    <w:rsid w:val="00521658"/>
    <w:rsid w:val="00521EC1"/>
    <w:rsid w:val="005248AF"/>
    <w:rsid w:val="00544E2C"/>
    <w:rsid w:val="00547111"/>
    <w:rsid w:val="005741FB"/>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A25"/>
    <w:rsid w:val="00630BC7"/>
    <w:rsid w:val="00630EB8"/>
    <w:rsid w:val="00631207"/>
    <w:rsid w:val="00647DCB"/>
    <w:rsid w:val="00652001"/>
    <w:rsid w:val="00653DE4"/>
    <w:rsid w:val="00654F3F"/>
    <w:rsid w:val="00665C47"/>
    <w:rsid w:val="00665FEB"/>
    <w:rsid w:val="00667619"/>
    <w:rsid w:val="006679F6"/>
    <w:rsid w:val="00667E27"/>
    <w:rsid w:val="00674FBA"/>
    <w:rsid w:val="006751F1"/>
    <w:rsid w:val="00677777"/>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6F5899"/>
    <w:rsid w:val="00710E7C"/>
    <w:rsid w:val="00724C6E"/>
    <w:rsid w:val="007272AB"/>
    <w:rsid w:val="00733493"/>
    <w:rsid w:val="00736B1B"/>
    <w:rsid w:val="00740425"/>
    <w:rsid w:val="00743D3F"/>
    <w:rsid w:val="00751A8A"/>
    <w:rsid w:val="00753217"/>
    <w:rsid w:val="0075690D"/>
    <w:rsid w:val="00761FE2"/>
    <w:rsid w:val="00762381"/>
    <w:rsid w:val="00766876"/>
    <w:rsid w:val="007762C1"/>
    <w:rsid w:val="00776A96"/>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6542"/>
    <w:rsid w:val="008279FA"/>
    <w:rsid w:val="00827D84"/>
    <w:rsid w:val="008328BA"/>
    <w:rsid w:val="008351A5"/>
    <w:rsid w:val="00845250"/>
    <w:rsid w:val="008522BC"/>
    <w:rsid w:val="008538DA"/>
    <w:rsid w:val="008557AB"/>
    <w:rsid w:val="008626E7"/>
    <w:rsid w:val="00867249"/>
    <w:rsid w:val="00870EE7"/>
    <w:rsid w:val="00874F07"/>
    <w:rsid w:val="00875B48"/>
    <w:rsid w:val="008851DD"/>
    <w:rsid w:val="008863B9"/>
    <w:rsid w:val="00891719"/>
    <w:rsid w:val="008921EC"/>
    <w:rsid w:val="008944BF"/>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3682"/>
    <w:rsid w:val="009148DE"/>
    <w:rsid w:val="009155C9"/>
    <w:rsid w:val="00917523"/>
    <w:rsid w:val="009235EC"/>
    <w:rsid w:val="009301AF"/>
    <w:rsid w:val="00930603"/>
    <w:rsid w:val="00941E30"/>
    <w:rsid w:val="00952CE7"/>
    <w:rsid w:val="00974525"/>
    <w:rsid w:val="00977030"/>
    <w:rsid w:val="009777D9"/>
    <w:rsid w:val="00980A67"/>
    <w:rsid w:val="009810A7"/>
    <w:rsid w:val="009862C2"/>
    <w:rsid w:val="00991B88"/>
    <w:rsid w:val="00994676"/>
    <w:rsid w:val="009A4CEC"/>
    <w:rsid w:val="009A5753"/>
    <w:rsid w:val="009A579D"/>
    <w:rsid w:val="009B5DF5"/>
    <w:rsid w:val="009C3058"/>
    <w:rsid w:val="009C703B"/>
    <w:rsid w:val="009E13AF"/>
    <w:rsid w:val="009E161E"/>
    <w:rsid w:val="009E1EBD"/>
    <w:rsid w:val="009E3297"/>
    <w:rsid w:val="009E6B0D"/>
    <w:rsid w:val="009F734F"/>
    <w:rsid w:val="00A1001E"/>
    <w:rsid w:val="00A22458"/>
    <w:rsid w:val="00A2370A"/>
    <w:rsid w:val="00A246B6"/>
    <w:rsid w:val="00A434ED"/>
    <w:rsid w:val="00A47E70"/>
    <w:rsid w:val="00A50CF0"/>
    <w:rsid w:val="00A71D1F"/>
    <w:rsid w:val="00A73B8B"/>
    <w:rsid w:val="00A749E6"/>
    <w:rsid w:val="00A7671C"/>
    <w:rsid w:val="00A82E41"/>
    <w:rsid w:val="00A85B3C"/>
    <w:rsid w:val="00A86E06"/>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40556"/>
    <w:rsid w:val="00B56DFD"/>
    <w:rsid w:val="00B67B97"/>
    <w:rsid w:val="00B84096"/>
    <w:rsid w:val="00B85286"/>
    <w:rsid w:val="00B86FC0"/>
    <w:rsid w:val="00B87DD9"/>
    <w:rsid w:val="00B931E8"/>
    <w:rsid w:val="00B968C8"/>
    <w:rsid w:val="00B9693B"/>
    <w:rsid w:val="00BA3958"/>
    <w:rsid w:val="00BA3EC5"/>
    <w:rsid w:val="00BA51D9"/>
    <w:rsid w:val="00BB1926"/>
    <w:rsid w:val="00BB5DFC"/>
    <w:rsid w:val="00BD279D"/>
    <w:rsid w:val="00BD6BB8"/>
    <w:rsid w:val="00BE27FB"/>
    <w:rsid w:val="00BE5684"/>
    <w:rsid w:val="00BE6E17"/>
    <w:rsid w:val="00BE74FC"/>
    <w:rsid w:val="00BF0A03"/>
    <w:rsid w:val="00BF1E88"/>
    <w:rsid w:val="00C014CC"/>
    <w:rsid w:val="00C015D4"/>
    <w:rsid w:val="00C057F7"/>
    <w:rsid w:val="00C068DA"/>
    <w:rsid w:val="00C077D6"/>
    <w:rsid w:val="00C07962"/>
    <w:rsid w:val="00C07D0A"/>
    <w:rsid w:val="00C12EA9"/>
    <w:rsid w:val="00C16994"/>
    <w:rsid w:val="00C21099"/>
    <w:rsid w:val="00C24CC5"/>
    <w:rsid w:val="00C37BE4"/>
    <w:rsid w:val="00C41C40"/>
    <w:rsid w:val="00C447A2"/>
    <w:rsid w:val="00C457F6"/>
    <w:rsid w:val="00C47F1B"/>
    <w:rsid w:val="00C64AF1"/>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CF483F"/>
    <w:rsid w:val="00D03F9A"/>
    <w:rsid w:val="00D0574E"/>
    <w:rsid w:val="00D06D51"/>
    <w:rsid w:val="00D10755"/>
    <w:rsid w:val="00D13665"/>
    <w:rsid w:val="00D16EBA"/>
    <w:rsid w:val="00D20610"/>
    <w:rsid w:val="00D24991"/>
    <w:rsid w:val="00D27328"/>
    <w:rsid w:val="00D3141C"/>
    <w:rsid w:val="00D45306"/>
    <w:rsid w:val="00D47C4D"/>
    <w:rsid w:val="00D50255"/>
    <w:rsid w:val="00D64957"/>
    <w:rsid w:val="00D650BE"/>
    <w:rsid w:val="00D66520"/>
    <w:rsid w:val="00D67203"/>
    <w:rsid w:val="00D75E46"/>
    <w:rsid w:val="00D84AE9"/>
    <w:rsid w:val="00D95776"/>
    <w:rsid w:val="00DA03F1"/>
    <w:rsid w:val="00DA6471"/>
    <w:rsid w:val="00DA7866"/>
    <w:rsid w:val="00DC294D"/>
    <w:rsid w:val="00DD3035"/>
    <w:rsid w:val="00DD403A"/>
    <w:rsid w:val="00DE34CF"/>
    <w:rsid w:val="00DE5CC1"/>
    <w:rsid w:val="00DE6890"/>
    <w:rsid w:val="00DF56D7"/>
    <w:rsid w:val="00DF5877"/>
    <w:rsid w:val="00E1051E"/>
    <w:rsid w:val="00E11016"/>
    <w:rsid w:val="00E1295A"/>
    <w:rsid w:val="00E13F3D"/>
    <w:rsid w:val="00E1688E"/>
    <w:rsid w:val="00E21F5E"/>
    <w:rsid w:val="00E278A2"/>
    <w:rsid w:val="00E34898"/>
    <w:rsid w:val="00E42759"/>
    <w:rsid w:val="00E53A36"/>
    <w:rsid w:val="00E563B2"/>
    <w:rsid w:val="00E726AD"/>
    <w:rsid w:val="00E80676"/>
    <w:rsid w:val="00E8559F"/>
    <w:rsid w:val="00E946C2"/>
    <w:rsid w:val="00E94E0B"/>
    <w:rsid w:val="00E95D0A"/>
    <w:rsid w:val="00EA1D1D"/>
    <w:rsid w:val="00EA42C3"/>
    <w:rsid w:val="00EA4775"/>
    <w:rsid w:val="00EB09B7"/>
    <w:rsid w:val="00EB7EA6"/>
    <w:rsid w:val="00EC3545"/>
    <w:rsid w:val="00EC7FD5"/>
    <w:rsid w:val="00ED5551"/>
    <w:rsid w:val="00ED79BE"/>
    <w:rsid w:val="00EE769F"/>
    <w:rsid w:val="00EE7D7C"/>
    <w:rsid w:val="00EF098D"/>
    <w:rsid w:val="00F01F16"/>
    <w:rsid w:val="00F06530"/>
    <w:rsid w:val="00F0705F"/>
    <w:rsid w:val="00F11AB5"/>
    <w:rsid w:val="00F11F5B"/>
    <w:rsid w:val="00F12013"/>
    <w:rsid w:val="00F15C8C"/>
    <w:rsid w:val="00F25D98"/>
    <w:rsid w:val="00F2638E"/>
    <w:rsid w:val="00F2688A"/>
    <w:rsid w:val="00F300FB"/>
    <w:rsid w:val="00F31AE3"/>
    <w:rsid w:val="00F36F0C"/>
    <w:rsid w:val="00F370A5"/>
    <w:rsid w:val="00F43BB2"/>
    <w:rsid w:val="00F43C6D"/>
    <w:rsid w:val="00F46405"/>
    <w:rsid w:val="00F46D01"/>
    <w:rsid w:val="00F558D9"/>
    <w:rsid w:val="00F623B2"/>
    <w:rsid w:val="00F66426"/>
    <w:rsid w:val="00F70188"/>
    <w:rsid w:val="00F7226F"/>
    <w:rsid w:val="00F72FDE"/>
    <w:rsid w:val="00F83B9B"/>
    <w:rsid w:val="00F85858"/>
    <w:rsid w:val="00F86829"/>
    <w:rsid w:val="00F92529"/>
    <w:rsid w:val="00FB6386"/>
    <w:rsid w:val="00FB6FC9"/>
    <w:rsid w:val="00FC1166"/>
    <w:rsid w:val="00FC70C2"/>
    <w:rsid w:val="00FD59A5"/>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a">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D3E9-22BC-4740-8A51-9221EEE1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1904</Words>
  <Characters>10858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5</cp:revision>
  <cp:lastPrinted>1899-12-31T23:00:00Z</cp:lastPrinted>
  <dcterms:created xsi:type="dcterms:W3CDTF">2024-05-23T20:53:00Z</dcterms:created>
  <dcterms:modified xsi:type="dcterms:W3CDTF">2024-05-23T20:58:00Z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